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4BA61DF5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8F39F1">
        <w:rPr>
          <w:b/>
          <w:noProof/>
          <w:sz w:val="24"/>
        </w:rPr>
        <w:t>4</w:t>
      </w:r>
      <w:r w:rsidR="002367AC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697B20">
        <w:rPr>
          <w:b/>
          <w:noProof/>
          <w:sz w:val="24"/>
          <w:lang w:eastAsia="ja-JP"/>
        </w:rPr>
        <w:t>1201</w:t>
      </w:r>
    </w:p>
    <w:p w14:paraId="1EB2E693" w14:textId="003B01A1" w:rsidR="00F14D14" w:rsidRDefault="008F39F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2E483C">
        <w:rPr>
          <w:b/>
          <w:noProof/>
          <w:sz w:val="22"/>
          <w:szCs w:val="22"/>
        </w:rPr>
        <w:t>7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2E483C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</w:t>
      </w:r>
      <w:r w:rsidR="00CB2219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0048C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B334D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A5F4E" w:rsidR="001E41F3" w:rsidRPr="005B334D" w:rsidRDefault="00B50D01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B50D01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B50D01">
              <w:rPr>
                <w:b/>
                <w:bCs/>
                <w:noProof/>
                <w:sz w:val="28"/>
                <w:szCs w:val="28"/>
                <w:lang w:eastAsia="ja-JP"/>
              </w:rPr>
              <w:t>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B50D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C3AD0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8A1A97">
              <w:rPr>
                <w:rFonts w:hint="eastAsia"/>
                <w:noProof/>
                <w:sz w:val="28"/>
                <w:lang w:eastAsia="ja-JP"/>
              </w:rPr>
              <w:t>2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297C8" w:rsidR="001E41F3" w:rsidRDefault="00FB39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Fixing clause number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9CEBA4" w:rsidR="001E41F3" w:rsidRDefault="005B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EDGEAPP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FA7DB7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5B334D">
              <w:rPr>
                <w:noProof/>
              </w:rPr>
              <w:t>4</w:t>
            </w:r>
            <w:r w:rsidR="002367AC">
              <w:rPr>
                <w:noProof/>
              </w:rPr>
              <w:t>-</w:t>
            </w:r>
            <w:r w:rsidR="00F435FC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54F73" w:rsidR="001E41F3" w:rsidRDefault="00B97A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D4BA80" w:rsidR="001E41F3" w:rsidRDefault="00FB39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ome clause numbers are </w:t>
            </w:r>
            <w:r w:rsidR="00224D74">
              <w:rPr>
                <w:noProof/>
                <w:lang w:eastAsia="ja-JP"/>
              </w:rPr>
              <w:t>misallocated.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AEC59D" w:rsidR="00C511B4" w:rsidRDefault="00224D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ix clause numbers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9BBC8D" w:rsidR="001E41F3" w:rsidRDefault="00450B0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clause numbers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0DA50" w:rsidR="001E41F3" w:rsidRDefault="00450B0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 xml:space="preserve">.3.9, </w:t>
            </w:r>
            <w:r w:rsidR="00E92923">
              <w:rPr>
                <w:noProof/>
                <w:lang w:eastAsia="ja-JP"/>
              </w:rPr>
              <w:t>6.5.18, 8.14.3.17, 8.14.3.18, 8.18.2.3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7B7C7C8" w14:textId="77777777" w:rsidR="00EF3EB5" w:rsidRPr="005A61C3" w:rsidRDefault="00EF3EB5" w:rsidP="00EF3EB5">
      <w:pPr>
        <w:pStyle w:val="Heading3"/>
        <w:rPr>
          <w:lang w:eastAsia="zh-CN"/>
        </w:rPr>
      </w:pPr>
      <w:bookmarkStart w:id="2" w:name="_Toc131200584"/>
      <w:bookmarkEnd w:id="1"/>
      <w:r w:rsidRPr="005A61C3">
        <w:t>6.3.9</w:t>
      </w:r>
      <w:r w:rsidRPr="005A61C3">
        <w:tab/>
        <w:t>Cloud Enabler Server (CES)</w:t>
      </w:r>
      <w:bookmarkEnd w:id="2"/>
    </w:p>
    <w:p w14:paraId="3077EBE5" w14:textId="77777777" w:rsidR="00EF3EB5" w:rsidRPr="00F477AF" w:rsidRDefault="00EF3EB5" w:rsidP="00EF3EB5">
      <w:pPr>
        <w:tabs>
          <w:tab w:val="num" w:pos="720"/>
        </w:tabs>
        <w:rPr>
          <w:lang w:eastAsia="ko-KR"/>
        </w:rPr>
      </w:pPr>
      <w:r>
        <w:rPr>
          <w:lang w:eastAsia="ko-KR"/>
        </w:rPr>
        <w:t>CE</w:t>
      </w:r>
      <w:r w:rsidRPr="00F477AF">
        <w:rPr>
          <w:lang w:eastAsia="ko-KR"/>
        </w:rPr>
        <w:t xml:space="preserve">S provides supporting functions needed for </w:t>
      </w:r>
      <w:r>
        <w:rPr>
          <w:lang w:eastAsia="ko-KR"/>
        </w:rPr>
        <w:t>C</w:t>
      </w:r>
      <w:r w:rsidRPr="00F477AF">
        <w:rPr>
          <w:lang w:eastAsia="ko-KR"/>
        </w:rPr>
        <w:t>ASs.</w:t>
      </w:r>
      <w:r w:rsidRPr="009D53BC">
        <w:t xml:space="preserve"> </w:t>
      </w:r>
      <w:r>
        <w:t>The CES does not have service area restriction.</w:t>
      </w:r>
    </w:p>
    <w:p w14:paraId="03A1786D" w14:textId="77777777" w:rsidR="00EF3EB5" w:rsidRPr="00F477AF" w:rsidRDefault="00EF3EB5" w:rsidP="00EF3EB5">
      <w:pPr>
        <w:pStyle w:val="EditorsNote"/>
      </w:pPr>
      <w:r>
        <w:t>Editor</w:t>
      </w:r>
      <w:r w:rsidRPr="003E07F8">
        <w:t>'</w:t>
      </w:r>
      <w:r>
        <w:t>s Note:</w:t>
      </w:r>
      <w:r>
        <w:tab/>
        <w:t>The CES functionalities are FFS, will be completed when detailed procedures with CES are introduced.</w:t>
      </w:r>
    </w:p>
    <w:p w14:paraId="6495A4F8" w14:textId="30F34F5E" w:rsidR="00EF3EB5" w:rsidRPr="00F477AF" w:rsidRDefault="00EF3EB5" w:rsidP="00EF3EB5">
      <w:pPr>
        <w:pStyle w:val="Heading3"/>
      </w:pPr>
      <w:bookmarkStart w:id="3" w:name="_Toc131200585"/>
      <w:r w:rsidRPr="00F477AF">
        <w:t>6</w:t>
      </w:r>
      <w:r>
        <w:t>.3.</w:t>
      </w:r>
      <w:ins w:id="4" w:author="Yuji Suzuki" w:date="2023-04-05T11:55:00Z">
        <w:r>
          <w:t>10</w:t>
        </w:r>
      </w:ins>
      <w:del w:id="5" w:author="Yuji Suzuki" w:date="2023-04-05T11:55:00Z">
        <w:r w:rsidDel="00EF3EB5">
          <w:delText>9</w:delText>
        </w:r>
      </w:del>
      <w:r w:rsidRPr="00F477AF">
        <w:tab/>
      </w:r>
      <w:r>
        <w:t>Cloud application server (CAS)</w:t>
      </w:r>
      <w:bookmarkEnd w:id="3"/>
    </w:p>
    <w:p w14:paraId="5BE6A0D9" w14:textId="77777777" w:rsidR="00EF3EB5" w:rsidRDefault="00EF3EB5" w:rsidP="00EF3EB5">
      <w:r>
        <w:t>CAS</w:t>
      </w:r>
      <w:r w:rsidRPr="00E64683">
        <w:t xml:space="preserve"> is the application server resident in the </w:t>
      </w:r>
      <w:r>
        <w:t>cloud</w:t>
      </w:r>
      <w:r w:rsidRPr="00E64683">
        <w:t xml:space="preserve">, performing the server functions. The AC connects to the </w:t>
      </w:r>
      <w:r>
        <w:t>CAS</w:t>
      </w:r>
      <w:r w:rsidRPr="00E64683">
        <w:t xml:space="preserve"> </w:t>
      </w:r>
      <w:proofErr w:type="gramStart"/>
      <w:r w:rsidRPr="00E64683">
        <w:t>in order to</w:t>
      </w:r>
      <w:proofErr w:type="gramEnd"/>
      <w:r w:rsidRPr="00E64683">
        <w:t xml:space="preserve"> avail the services of the application.</w:t>
      </w:r>
    </w:p>
    <w:p w14:paraId="6DF2D5AB" w14:textId="77777777" w:rsidR="00DE66C0" w:rsidRPr="00FB3910" w:rsidRDefault="00DE66C0" w:rsidP="00DE6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3910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0918A158" w14:textId="77777777" w:rsidR="00DD6742" w:rsidRPr="00F477AF" w:rsidRDefault="00DD6742" w:rsidP="00DD6742">
      <w:pPr>
        <w:pStyle w:val="Heading3"/>
      </w:pPr>
      <w:bookmarkStart w:id="6" w:name="_Toc131200605"/>
      <w:r w:rsidRPr="00F477AF">
        <w:t>6</w:t>
      </w:r>
      <w:r>
        <w:t>.5.18</w:t>
      </w:r>
      <w:r w:rsidRPr="00F477AF">
        <w:tab/>
      </w:r>
      <w:r>
        <w:t>CLOUD-1</w:t>
      </w:r>
      <w:bookmarkEnd w:id="6"/>
    </w:p>
    <w:p w14:paraId="10F26624" w14:textId="77777777" w:rsidR="00DD6742" w:rsidRDefault="00DD6742" w:rsidP="00DD6742">
      <w:r>
        <w:t>CLOUD-1 enables interaction between CAS and CES</w:t>
      </w:r>
      <w:r w:rsidRPr="00E64683">
        <w:t>.</w:t>
      </w:r>
    </w:p>
    <w:p w14:paraId="7B8CE01A" w14:textId="77777777" w:rsidR="00DE68F1" w:rsidRDefault="00DD6742" w:rsidP="009A1FD4">
      <w:pPr>
        <w:pStyle w:val="EditorsNote"/>
      </w:pPr>
      <w:bookmarkStart w:id="7" w:name="_Toc131200606"/>
      <w:commentRangeStart w:id="8"/>
      <w:r>
        <w:t>Editor</w:t>
      </w:r>
      <w:r w:rsidRPr="00F477AF">
        <w:t>'</w:t>
      </w:r>
      <w:r>
        <w:t>s note:</w:t>
      </w:r>
      <w:r>
        <w:tab/>
        <w:t>What functionalities of EDGE-3 are reused for CLOUD-1 is FFS.</w:t>
      </w:r>
      <w:commentRangeEnd w:id="8"/>
      <w:r w:rsidR="009A1FD4">
        <w:rPr>
          <w:rStyle w:val="CommentReference"/>
          <w:color w:val="auto"/>
        </w:rPr>
        <w:commentReference w:id="8"/>
      </w:r>
    </w:p>
    <w:p w14:paraId="3E453D42" w14:textId="40AE58AE" w:rsidR="00DD6742" w:rsidRPr="00F477AF" w:rsidRDefault="00DD6742" w:rsidP="00DD6742">
      <w:pPr>
        <w:pStyle w:val="Heading3"/>
      </w:pPr>
      <w:r w:rsidRPr="00F477AF">
        <w:t>6</w:t>
      </w:r>
      <w:r>
        <w:t>.5.19</w:t>
      </w:r>
      <w:r w:rsidRPr="00F477AF">
        <w:tab/>
      </w:r>
      <w:r>
        <w:t>CLOUD-2</w:t>
      </w:r>
      <w:bookmarkEnd w:id="7"/>
    </w:p>
    <w:p w14:paraId="014BE014" w14:textId="77777777" w:rsidR="00DD6742" w:rsidRDefault="00DD6742" w:rsidP="00DD6742">
      <w:r>
        <w:t>CLOUD-2 enables interaction between CES and CES</w:t>
      </w:r>
      <w:r w:rsidRPr="00E64683">
        <w:t>.</w:t>
      </w:r>
    </w:p>
    <w:p w14:paraId="56DFFD3C" w14:textId="77777777" w:rsidR="00DD6742" w:rsidRDefault="00DD6742" w:rsidP="00DD6742">
      <w:pPr>
        <w:pStyle w:val="EditorsNote"/>
      </w:pPr>
      <w:r>
        <w:t>Editor</w:t>
      </w:r>
      <w:r w:rsidRPr="00F477AF">
        <w:t>'</w:t>
      </w:r>
      <w:r>
        <w:t>s note:</w:t>
      </w:r>
      <w:r>
        <w:tab/>
        <w:t>What functionalities of EDGE-9 are reused for CLOUD-2 is FFS.</w:t>
      </w:r>
    </w:p>
    <w:p w14:paraId="3D4E8A33" w14:textId="77777777" w:rsidR="00DD6742" w:rsidRPr="00DD6742" w:rsidRDefault="00DD6742" w:rsidP="00EF3EB5"/>
    <w:p w14:paraId="262FDE8C" w14:textId="5C2DBCA2" w:rsidR="002A4263" w:rsidRPr="00FB3910" w:rsidRDefault="002A4263" w:rsidP="002A4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3910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7EF7185" w14:textId="77777777" w:rsidR="002A4263" w:rsidRPr="001701DD" w:rsidRDefault="002A4263" w:rsidP="002A4263">
      <w:pPr>
        <w:pStyle w:val="Heading4"/>
        <w:rPr>
          <w:lang w:val="en-IN"/>
        </w:rPr>
      </w:pPr>
      <w:bookmarkStart w:id="9" w:name="_Toc131201084"/>
      <w:r>
        <w:rPr>
          <w:lang w:val="en-IN"/>
        </w:rPr>
        <w:t>8.14.3.17</w:t>
      </w:r>
      <w:r w:rsidRPr="001701DD">
        <w:rPr>
          <w:lang w:val="en-IN"/>
        </w:rPr>
        <w:tab/>
      </w:r>
      <w:r>
        <w:rPr>
          <w:lang w:val="en-IN"/>
        </w:rPr>
        <w:t xml:space="preserve">EEC services </w:t>
      </w:r>
      <w:r w:rsidRPr="001701DD">
        <w:rPr>
          <w:lang w:val="en-IN"/>
        </w:rPr>
        <w:t>unsubscribe request</w:t>
      </w:r>
      <w:bookmarkEnd w:id="9"/>
    </w:p>
    <w:p w14:paraId="27E2CC64" w14:textId="77777777" w:rsidR="002A4263" w:rsidRPr="001701DD" w:rsidRDefault="002A4263" w:rsidP="002A4263">
      <w:pPr>
        <w:rPr>
          <w:lang w:eastAsia="ko-KR"/>
        </w:rPr>
      </w:pPr>
      <w:r w:rsidRPr="001701DD">
        <w:t>Table </w:t>
      </w:r>
      <w:r>
        <w:t>8.14.3.17</w:t>
      </w:r>
      <w:r w:rsidRPr="001701DD">
        <w:t xml:space="preserve">-1 describes information elements for the </w:t>
      </w:r>
      <w:r>
        <w:t xml:space="preserve">EEC services </w:t>
      </w:r>
      <w:r w:rsidRPr="001701DD">
        <w:t>unsubscribe request sent by the AC to the EEC.</w:t>
      </w:r>
    </w:p>
    <w:p w14:paraId="42C7E056" w14:textId="77777777" w:rsidR="002A4263" w:rsidRPr="001701DD" w:rsidRDefault="002A4263" w:rsidP="002A4263">
      <w:pPr>
        <w:pStyle w:val="TH"/>
      </w:pPr>
      <w:r w:rsidRPr="001701DD">
        <w:t>Table </w:t>
      </w:r>
      <w:r>
        <w:t>8.14.3.17</w:t>
      </w:r>
      <w:r w:rsidRPr="001701DD">
        <w:t xml:space="preserve">-1: </w:t>
      </w:r>
      <w:r>
        <w:t>EEC services</w:t>
      </w:r>
      <w:r w:rsidRPr="001701DD">
        <w:t xml:space="preserve"> unsubscribe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A4263" w:rsidRPr="001701DD" w14:paraId="515816FB" w14:textId="77777777" w:rsidTr="00682B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60C14" w14:textId="77777777" w:rsidR="002A4263" w:rsidRPr="001701DD" w:rsidRDefault="002A4263" w:rsidP="00682B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Information element</w:t>
            </w:r>
            <w:bookmarkStart w:id="10" w:name="_Toc131201125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9FDA8" w14:textId="77777777" w:rsidR="002A4263" w:rsidRPr="001701DD" w:rsidRDefault="002A4263" w:rsidP="00682B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4FE2E" w14:textId="77777777" w:rsidR="002A4263" w:rsidRPr="001701DD" w:rsidRDefault="002A4263" w:rsidP="00682B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2A4263" w:rsidRPr="001701DD" w14:paraId="61B3B595" w14:textId="77777777" w:rsidTr="00682B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68715" w14:textId="77777777" w:rsidR="002A4263" w:rsidRPr="001701DD" w:rsidRDefault="002A4263" w:rsidP="00682B77">
            <w:pPr>
              <w:pStyle w:val="TAL"/>
            </w:pPr>
            <w:r w:rsidRPr="001701DD"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8F9AF" w14:textId="77777777" w:rsidR="002A4263" w:rsidRPr="001701DD" w:rsidRDefault="002A4263" w:rsidP="00682B77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F8C3C" w14:textId="77777777" w:rsidR="002A4263" w:rsidRPr="001701DD" w:rsidRDefault="002A4263" w:rsidP="00682B77">
            <w:pPr>
              <w:pStyle w:val="TAL"/>
            </w:pPr>
            <w:r>
              <w:t>EEC services</w:t>
            </w:r>
            <w:r w:rsidRPr="001701DD">
              <w:t xml:space="preserve"> subscription identifier provided by the EEC during subscription.</w:t>
            </w:r>
          </w:p>
        </w:tc>
      </w:tr>
      <w:tr w:rsidR="002A4263" w:rsidRPr="001701DD" w14:paraId="6B866B5D" w14:textId="77777777" w:rsidTr="00682B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A0286" w14:textId="77777777" w:rsidR="002A4263" w:rsidRPr="001701DD" w:rsidRDefault="002A4263" w:rsidP="00682B77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FB004" w14:textId="77777777" w:rsidR="002A4263" w:rsidRPr="001701DD" w:rsidRDefault="002A4263" w:rsidP="00682B77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03B0F" w14:textId="77777777" w:rsidR="002A4263" w:rsidRPr="001701DD" w:rsidRDefault="002A4263" w:rsidP="00682B77">
            <w:pPr>
              <w:pStyle w:val="TAL"/>
            </w:pPr>
            <w:r w:rsidRPr="001701DD">
              <w:t xml:space="preserve">Security credentials of the AC sending the </w:t>
            </w:r>
            <w:r>
              <w:t>EEC services</w:t>
            </w:r>
            <w:r w:rsidRPr="001701DD">
              <w:t xml:space="preserve"> unsubscribe request.</w:t>
            </w:r>
          </w:p>
        </w:tc>
      </w:tr>
    </w:tbl>
    <w:p w14:paraId="1ED1C27A" w14:textId="77777777" w:rsidR="002A4263" w:rsidRPr="001701DD" w:rsidRDefault="002A4263" w:rsidP="002A4263">
      <w:pPr>
        <w:pStyle w:val="StyleTH"/>
      </w:pPr>
    </w:p>
    <w:p w14:paraId="701E872D" w14:textId="77777777" w:rsidR="002A4263" w:rsidRPr="001701DD" w:rsidRDefault="002A4263" w:rsidP="002A4263">
      <w:pPr>
        <w:pStyle w:val="Heading4"/>
        <w:rPr>
          <w:lang w:val="en-IN"/>
        </w:rPr>
      </w:pPr>
      <w:bookmarkStart w:id="11" w:name="_Toc131201085"/>
      <w:r>
        <w:rPr>
          <w:lang w:val="en-IN"/>
        </w:rPr>
        <w:t>8.14.3.18</w:t>
      </w:r>
      <w:r w:rsidRPr="001701DD">
        <w:rPr>
          <w:lang w:val="en-IN"/>
        </w:rPr>
        <w:tab/>
      </w:r>
      <w:r>
        <w:t>EEC services</w:t>
      </w:r>
      <w:r w:rsidRPr="001701DD">
        <w:rPr>
          <w:lang w:val="en-IN"/>
        </w:rPr>
        <w:t xml:space="preserve"> unsubscribe response</w:t>
      </w:r>
      <w:bookmarkEnd w:id="11"/>
    </w:p>
    <w:p w14:paraId="5E34C6C7" w14:textId="77777777" w:rsidR="002A4263" w:rsidRPr="001701DD" w:rsidRDefault="002A4263" w:rsidP="002A4263">
      <w:pPr>
        <w:rPr>
          <w:lang w:eastAsia="ko-KR"/>
        </w:rPr>
      </w:pPr>
      <w:r w:rsidRPr="001701DD">
        <w:t>Table </w:t>
      </w:r>
      <w:r>
        <w:t>8.14.3.18</w:t>
      </w:r>
      <w:r w:rsidRPr="001701DD">
        <w:t xml:space="preserve">-1 describes information elements for the </w:t>
      </w:r>
      <w:r>
        <w:t>EEC services</w:t>
      </w:r>
      <w:r w:rsidRPr="001701DD">
        <w:t xml:space="preserve"> unsubscribe response sent by the EEC to the AC.</w:t>
      </w:r>
    </w:p>
    <w:p w14:paraId="29BA9CD5" w14:textId="77777777" w:rsidR="002A4263" w:rsidRPr="001701DD" w:rsidRDefault="002A4263" w:rsidP="002A4263">
      <w:pPr>
        <w:pStyle w:val="TH"/>
      </w:pPr>
      <w:r w:rsidRPr="001701DD">
        <w:t>Table </w:t>
      </w:r>
      <w:r>
        <w:t>8.14.3.18</w:t>
      </w:r>
      <w:r w:rsidRPr="001701DD">
        <w:t xml:space="preserve">-1: </w:t>
      </w:r>
      <w:r>
        <w:t>EEC services</w:t>
      </w:r>
      <w:r w:rsidRPr="001701DD">
        <w:t xml:space="preserve"> unsubscribe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A4263" w:rsidRPr="001701DD" w14:paraId="3990FB9C" w14:textId="77777777" w:rsidTr="00682B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F575D" w14:textId="77777777" w:rsidR="002A4263" w:rsidRPr="001701DD" w:rsidRDefault="002A4263" w:rsidP="00682B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78FA3" w14:textId="77777777" w:rsidR="002A4263" w:rsidRPr="001701DD" w:rsidRDefault="002A4263" w:rsidP="00682B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E15A4" w14:textId="77777777" w:rsidR="002A4263" w:rsidRPr="001701DD" w:rsidRDefault="002A4263" w:rsidP="00682B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2A4263" w:rsidRPr="001701DD" w14:paraId="2AB3488C" w14:textId="77777777" w:rsidTr="00682B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17102" w14:textId="77777777" w:rsidR="002A4263" w:rsidRPr="001701DD" w:rsidRDefault="002A4263" w:rsidP="00682B77">
            <w:pPr>
              <w:pStyle w:val="TAL"/>
            </w:pPr>
            <w:r w:rsidRPr="001701DD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90B54" w14:textId="77777777" w:rsidR="002A4263" w:rsidRPr="001701DD" w:rsidRDefault="002A4263" w:rsidP="00682B77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478CB" w14:textId="77777777" w:rsidR="002A4263" w:rsidRPr="001701DD" w:rsidRDefault="002A4263" w:rsidP="00682B77">
            <w:pPr>
              <w:pStyle w:val="TAL"/>
            </w:pPr>
            <w:r w:rsidRPr="001701DD">
              <w:t xml:space="preserve">Indicates that the </w:t>
            </w:r>
            <w:r>
              <w:t>EEC services</w:t>
            </w:r>
            <w:r w:rsidRPr="001701DD">
              <w:t xml:space="preserve"> unsubscribe request was successful.</w:t>
            </w:r>
          </w:p>
          <w:p w14:paraId="07BAF770" w14:textId="77777777" w:rsidR="002A4263" w:rsidRPr="001701DD" w:rsidRDefault="002A4263" w:rsidP="00682B77">
            <w:pPr>
              <w:pStyle w:val="TAL"/>
            </w:pPr>
          </w:p>
        </w:tc>
      </w:tr>
      <w:tr w:rsidR="002A4263" w:rsidRPr="001701DD" w14:paraId="4701812E" w14:textId="77777777" w:rsidTr="00682B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2F9ED" w14:textId="77777777" w:rsidR="002A4263" w:rsidRPr="001701DD" w:rsidRDefault="002A4263" w:rsidP="00682B77">
            <w:pPr>
              <w:pStyle w:val="TAL"/>
            </w:pPr>
            <w:r w:rsidRPr="001701DD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AD57D" w14:textId="77777777" w:rsidR="002A4263" w:rsidRPr="001701DD" w:rsidRDefault="002A4263" w:rsidP="00682B77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CCE77" w14:textId="77777777" w:rsidR="002A4263" w:rsidRPr="001701DD" w:rsidRDefault="002A4263" w:rsidP="00682B77">
            <w:pPr>
              <w:pStyle w:val="TAL"/>
            </w:pPr>
            <w:r w:rsidRPr="001701DD">
              <w:t xml:space="preserve">Indicates that the </w:t>
            </w:r>
            <w:r>
              <w:t>EEC services</w:t>
            </w:r>
            <w:r w:rsidRPr="001701DD">
              <w:t xml:space="preserve"> unsubscribe request failed.</w:t>
            </w:r>
          </w:p>
          <w:p w14:paraId="03D96B99" w14:textId="77777777" w:rsidR="002A4263" w:rsidRPr="001701DD" w:rsidRDefault="002A4263" w:rsidP="00682B77">
            <w:pPr>
              <w:pStyle w:val="TAL"/>
            </w:pPr>
          </w:p>
        </w:tc>
      </w:tr>
      <w:tr w:rsidR="002A4263" w:rsidRPr="001701DD" w14:paraId="07E0828F" w14:textId="77777777" w:rsidTr="00682B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5AF2F" w14:textId="77777777" w:rsidR="002A4263" w:rsidRPr="001701DD" w:rsidRDefault="002A4263" w:rsidP="00682B77">
            <w:pPr>
              <w:pStyle w:val="TAL"/>
            </w:pPr>
            <w:r w:rsidRPr="001701DD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E6002" w14:textId="77777777" w:rsidR="002A4263" w:rsidRPr="001701DD" w:rsidRDefault="002A4263" w:rsidP="00682B77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626EF" w14:textId="77777777" w:rsidR="002A4263" w:rsidRPr="001701DD" w:rsidRDefault="002A4263" w:rsidP="00682B77">
            <w:pPr>
              <w:pStyle w:val="TAL"/>
            </w:pPr>
            <w:r w:rsidRPr="001701DD">
              <w:t xml:space="preserve">Provides the cause for </w:t>
            </w:r>
            <w:r>
              <w:t>EEC services</w:t>
            </w:r>
            <w:r w:rsidRPr="001701DD">
              <w:t xml:space="preserve"> unsubscribe request failure.</w:t>
            </w:r>
          </w:p>
        </w:tc>
      </w:tr>
    </w:tbl>
    <w:p w14:paraId="4AFD525C" w14:textId="77777777" w:rsidR="002A4263" w:rsidRPr="001701DD" w:rsidRDefault="002A4263" w:rsidP="002A4263">
      <w:pPr>
        <w:pStyle w:val="B1"/>
      </w:pPr>
    </w:p>
    <w:p w14:paraId="734D65EA" w14:textId="12C5380E" w:rsidR="002A4263" w:rsidRPr="001701DD" w:rsidRDefault="002A4263" w:rsidP="002A4263">
      <w:pPr>
        <w:pStyle w:val="Heading4"/>
        <w:rPr>
          <w:rFonts w:cs="Arial"/>
          <w:lang w:val="en-IN"/>
        </w:rPr>
      </w:pPr>
      <w:bookmarkStart w:id="12" w:name="_Toc131201086"/>
      <w:r w:rsidRPr="001701DD">
        <w:rPr>
          <w:rFonts w:cs="Arial"/>
          <w:lang w:val="en-IN"/>
        </w:rPr>
        <w:lastRenderedPageBreak/>
        <w:t>8.14.3.</w:t>
      </w:r>
      <w:r>
        <w:rPr>
          <w:rFonts w:cs="Arial"/>
          <w:lang w:val="en-IN"/>
        </w:rPr>
        <w:t>1</w:t>
      </w:r>
      <w:ins w:id="13" w:author="Yuji Suzuki" w:date="2023-04-05T11:58:00Z">
        <w:r>
          <w:rPr>
            <w:rFonts w:cs="Arial"/>
            <w:lang w:val="en-IN"/>
          </w:rPr>
          <w:t>9</w:t>
        </w:r>
      </w:ins>
      <w:del w:id="14" w:author="Yuji Suzuki" w:date="2023-04-05T11:58:00Z">
        <w:r w:rsidDel="002A4263">
          <w:rPr>
            <w:rFonts w:cs="Arial"/>
            <w:lang w:val="en-IN"/>
          </w:rPr>
          <w:delText>7</w:delText>
        </w:r>
      </w:del>
      <w:r w:rsidRPr="001701DD">
        <w:rPr>
          <w:rFonts w:cs="Arial"/>
          <w:lang w:val="en-IN"/>
        </w:rPr>
        <w:tab/>
      </w:r>
      <w:r w:rsidRPr="001776D2">
        <w:rPr>
          <w:rFonts w:cs="Arial"/>
          <w:lang w:val="en-IN"/>
        </w:rPr>
        <w:t xml:space="preserve">UE ID </w:t>
      </w:r>
      <w:r w:rsidRPr="001701DD">
        <w:rPr>
          <w:rFonts w:cs="Arial"/>
          <w:lang w:val="en-IN"/>
        </w:rPr>
        <w:t>request</w:t>
      </w:r>
      <w:bookmarkEnd w:id="12"/>
    </w:p>
    <w:p w14:paraId="7B4BC1AF" w14:textId="77777777" w:rsidR="002A4263" w:rsidRPr="001701DD" w:rsidRDefault="002A4263" w:rsidP="002A4263">
      <w:pPr>
        <w:rPr>
          <w:lang w:eastAsia="ko-KR"/>
        </w:rPr>
      </w:pPr>
      <w:r w:rsidRPr="001701DD">
        <w:t>Table 8.14.3.</w:t>
      </w:r>
      <w:r>
        <w:t>17</w:t>
      </w:r>
      <w:r w:rsidRPr="001701DD">
        <w:t xml:space="preserve">-1 describes information elements </w:t>
      </w:r>
      <w:r>
        <w:t>of</w:t>
      </w:r>
      <w:r w:rsidRPr="001701DD">
        <w:t xml:space="preserve"> the </w:t>
      </w:r>
      <w:r w:rsidRPr="001776D2">
        <w:t xml:space="preserve">UE ID </w:t>
      </w:r>
      <w:r w:rsidRPr="001701DD">
        <w:t>request sent by the AC to the EEC</w:t>
      </w:r>
      <w:r w:rsidRPr="001701DD">
        <w:rPr>
          <w:lang w:eastAsia="ko-KR"/>
        </w:rPr>
        <w:t xml:space="preserve">. </w:t>
      </w:r>
      <w:bookmarkStart w:id="15" w:name="_Hlk124803293"/>
    </w:p>
    <w:p w14:paraId="24524432" w14:textId="77777777" w:rsidR="002A4263" w:rsidRPr="001701DD" w:rsidRDefault="002A4263" w:rsidP="002A4263">
      <w:pPr>
        <w:pStyle w:val="TH"/>
      </w:pPr>
      <w:r w:rsidRPr="001701DD">
        <w:t>Table 8.14.3.</w:t>
      </w:r>
      <w:r>
        <w:t>17</w:t>
      </w:r>
      <w:r w:rsidRPr="001701DD">
        <w:t xml:space="preserve">-1: </w:t>
      </w:r>
      <w:r w:rsidRPr="001776D2">
        <w:t xml:space="preserve">UE ID </w:t>
      </w:r>
      <w:r w:rsidRPr="001701DD">
        <w:t>request</w:t>
      </w:r>
    </w:p>
    <w:p w14:paraId="030F021E" w14:textId="77777777" w:rsidR="002A4263" w:rsidRDefault="002A4263" w:rsidP="002A4263">
      <w:pPr>
        <w:rPr>
          <w:lang w:eastAsia="ko-KR"/>
        </w:rPr>
      </w:pP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A4263" w:rsidRPr="00F477AF" w14:paraId="5E94EE2D" w14:textId="77777777" w:rsidTr="00682B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0E51A" w14:textId="77777777" w:rsidR="002A4263" w:rsidRPr="00F477AF" w:rsidRDefault="002A4263" w:rsidP="00682B77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21D17" w14:textId="77777777" w:rsidR="002A4263" w:rsidRPr="00F477AF" w:rsidRDefault="002A4263" w:rsidP="00682B77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2FBDB" w14:textId="77777777" w:rsidR="002A4263" w:rsidRPr="00F477AF" w:rsidRDefault="002A4263" w:rsidP="00682B77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Description</w:t>
            </w:r>
          </w:p>
        </w:tc>
      </w:tr>
      <w:tr w:rsidR="002A4263" w:rsidRPr="001701DD" w14:paraId="3E560CBC" w14:textId="77777777" w:rsidTr="00682B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22A96" w14:textId="77777777" w:rsidR="002A4263" w:rsidRPr="001701DD" w:rsidRDefault="002A4263" w:rsidP="00682B77">
            <w:pPr>
              <w:pStyle w:val="TAL"/>
            </w:pPr>
            <w:r>
              <w:t>EAS</w:t>
            </w:r>
            <w:r w:rsidRPr="001701DD">
              <w:t xml:space="preserve"> ID</w:t>
            </w:r>
            <w: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88819" w14:textId="77777777" w:rsidR="002A4263" w:rsidRPr="001701DD" w:rsidRDefault="002A4263" w:rsidP="00682B77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9E520" w14:textId="77777777" w:rsidR="002A4263" w:rsidRDefault="002A4263" w:rsidP="00682B77">
            <w:pPr>
              <w:pStyle w:val="TAL"/>
            </w:pPr>
            <w:r>
              <w:t>List of EAS ID(s) the AC requires to know the associated AF-specific UEID(s) for</w:t>
            </w:r>
            <w:r w:rsidRPr="001701DD">
              <w:t>.</w:t>
            </w:r>
            <w:r>
              <w:t xml:space="preserve"> </w:t>
            </w:r>
          </w:p>
          <w:p w14:paraId="2157BF63" w14:textId="77777777" w:rsidR="002A4263" w:rsidRPr="001701DD" w:rsidRDefault="002A4263" w:rsidP="00682B77">
            <w:pPr>
              <w:pStyle w:val="TAL"/>
            </w:pPr>
          </w:p>
        </w:tc>
      </w:tr>
      <w:tr w:rsidR="002A4263" w:rsidRPr="001701DD" w14:paraId="1E066611" w14:textId="77777777" w:rsidTr="00682B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364FD" w14:textId="77777777" w:rsidR="002A4263" w:rsidRPr="001701DD" w:rsidRDefault="002A4263" w:rsidP="00682B77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5E578" w14:textId="77777777" w:rsidR="002A4263" w:rsidRPr="001701DD" w:rsidRDefault="002A4263" w:rsidP="00682B77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12933" w14:textId="77777777" w:rsidR="002A4263" w:rsidRPr="001701DD" w:rsidRDefault="002A4263" w:rsidP="00682B77">
            <w:pPr>
              <w:pStyle w:val="TAL"/>
            </w:pPr>
            <w:r w:rsidRPr="001701DD">
              <w:t xml:space="preserve">Security credentials of the AC sending the </w:t>
            </w:r>
            <w:r w:rsidRPr="00C37CBA">
              <w:t xml:space="preserve">UE ID </w:t>
            </w:r>
            <w:r w:rsidRPr="001701DD">
              <w:t>request.</w:t>
            </w:r>
          </w:p>
        </w:tc>
      </w:tr>
    </w:tbl>
    <w:p w14:paraId="76865A29" w14:textId="77777777" w:rsidR="002A4263" w:rsidRDefault="002A4263" w:rsidP="002A4263">
      <w:pPr>
        <w:rPr>
          <w:lang w:eastAsia="ko-KR"/>
        </w:rPr>
      </w:pPr>
    </w:p>
    <w:p w14:paraId="1B3DDBBF" w14:textId="77777777" w:rsidR="002A4263" w:rsidRPr="00F477AF" w:rsidRDefault="002A4263" w:rsidP="002A4263">
      <w:pPr>
        <w:pStyle w:val="EditorsNote"/>
      </w:pPr>
      <w:r w:rsidRPr="00F477AF">
        <w:t>Editor's note:</w:t>
      </w:r>
      <w:r w:rsidRPr="00F477AF">
        <w:tab/>
      </w:r>
      <w:r>
        <w:t>[SA3] How to ensure EAS ID list IE only contains the EAS IDs that are indeed associated with the AC requesting the UE ID(s), and hence preventing UE ID (</w:t>
      </w:r>
      <w:proofErr w:type="gramStart"/>
      <w:r>
        <w:t>i.e.</w:t>
      </w:r>
      <w:proofErr w:type="gramEnd"/>
      <w:r>
        <w:t xml:space="preserve"> AF-specific UE ID) harvesting by a </w:t>
      </w:r>
      <w:r w:rsidRPr="009F313F">
        <w:t xml:space="preserve">rogue </w:t>
      </w:r>
      <w:r>
        <w:t xml:space="preserve">AC is FFS. </w:t>
      </w:r>
    </w:p>
    <w:p w14:paraId="2F23E3D0" w14:textId="77777777" w:rsidR="002A4263" w:rsidRPr="001701DD" w:rsidRDefault="002A4263" w:rsidP="002A4263">
      <w:pPr>
        <w:rPr>
          <w:lang w:eastAsia="ko-KR"/>
        </w:rPr>
      </w:pPr>
    </w:p>
    <w:p w14:paraId="0EE76999" w14:textId="41DD624C" w:rsidR="002A4263" w:rsidRPr="001701DD" w:rsidRDefault="002A4263" w:rsidP="002A4263">
      <w:pPr>
        <w:pStyle w:val="Heading4"/>
        <w:rPr>
          <w:rFonts w:cs="Arial"/>
          <w:lang w:val="en-IN"/>
        </w:rPr>
      </w:pPr>
      <w:bookmarkStart w:id="16" w:name="_Toc131201087"/>
      <w:r w:rsidRPr="001701DD">
        <w:rPr>
          <w:rFonts w:cs="Arial"/>
          <w:lang w:val="en-IN"/>
        </w:rPr>
        <w:t>8.14.3.</w:t>
      </w:r>
      <w:ins w:id="17" w:author="Yuji Suzuki" w:date="2023-04-05T11:58:00Z">
        <w:r>
          <w:rPr>
            <w:rFonts w:cs="Arial"/>
            <w:lang w:val="en-IN"/>
          </w:rPr>
          <w:t>20</w:t>
        </w:r>
      </w:ins>
      <w:del w:id="18" w:author="Yuji Suzuki" w:date="2023-04-05T11:58:00Z">
        <w:r w:rsidDel="002A4263">
          <w:rPr>
            <w:rFonts w:cs="Arial"/>
            <w:lang w:val="en-IN"/>
          </w:rPr>
          <w:delText>18</w:delText>
        </w:r>
      </w:del>
      <w:r w:rsidRPr="001701DD">
        <w:rPr>
          <w:rFonts w:cs="Arial"/>
          <w:lang w:val="en-IN"/>
        </w:rPr>
        <w:tab/>
      </w:r>
      <w:r w:rsidRPr="00966A1D">
        <w:rPr>
          <w:rFonts w:cs="Arial"/>
          <w:lang w:val="en-IN"/>
        </w:rPr>
        <w:t xml:space="preserve">UE ID </w:t>
      </w:r>
      <w:r w:rsidRPr="001701DD">
        <w:rPr>
          <w:rFonts w:cs="Arial"/>
          <w:lang w:val="en-IN"/>
        </w:rPr>
        <w:t>response</w:t>
      </w:r>
      <w:bookmarkEnd w:id="16"/>
    </w:p>
    <w:p w14:paraId="5ECACD8D" w14:textId="77777777" w:rsidR="002A4263" w:rsidRPr="001701DD" w:rsidRDefault="002A4263" w:rsidP="002A4263">
      <w:pPr>
        <w:rPr>
          <w:lang w:eastAsia="ko-KR"/>
        </w:rPr>
      </w:pPr>
      <w:r w:rsidRPr="001701DD">
        <w:t>Table 8.14.3.</w:t>
      </w:r>
      <w:r>
        <w:t>18</w:t>
      </w:r>
      <w:r w:rsidRPr="001701DD">
        <w:t xml:space="preserve">-1 describes information elements </w:t>
      </w:r>
      <w:r>
        <w:t>of</w:t>
      </w:r>
      <w:r w:rsidRPr="001701DD">
        <w:t xml:space="preserve"> the </w:t>
      </w:r>
      <w:r w:rsidRPr="00966A1D">
        <w:t xml:space="preserve">UE ID </w:t>
      </w:r>
      <w:r w:rsidRPr="001701DD">
        <w:t>response sent by the EEC to the AC</w:t>
      </w:r>
      <w:r w:rsidRPr="001701DD">
        <w:rPr>
          <w:lang w:eastAsia="ko-KR"/>
        </w:rPr>
        <w:t xml:space="preserve">. </w:t>
      </w:r>
    </w:p>
    <w:p w14:paraId="253C7231" w14:textId="77777777" w:rsidR="002A4263" w:rsidRPr="001701DD" w:rsidRDefault="002A4263" w:rsidP="002A4263">
      <w:pPr>
        <w:pStyle w:val="TH"/>
      </w:pPr>
      <w:r w:rsidRPr="001701DD">
        <w:t>Table 8.14.3.</w:t>
      </w:r>
      <w:r>
        <w:t>18</w:t>
      </w:r>
      <w:r w:rsidRPr="001701DD">
        <w:t xml:space="preserve">-1: </w:t>
      </w:r>
      <w:r w:rsidRPr="001776D2">
        <w:t xml:space="preserve">UE ID </w:t>
      </w:r>
      <w:r w:rsidRPr="001701DD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A4263" w:rsidRPr="001701DD" w14:paraId="3DAC7789" w14:textId="77777777" w:rsidTr="00682B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57EB8" w14:textId="77777777" w:rsidR="002A4263" w:rsidRPr="001701DD" w:rsidRDefault="002A4263" w:rsidP="00682B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B262B" w14:textId="77777777" w:rsidR="002A4263" w:rsidRPr="001701DD" w:rsidRDefault="002A4263" w:rsidP="00682B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42AD7" w14:textId="77777777" w:rsidR="002A4263" w:rsidRPr="001701DD" w:rsidRDefault="002A4263" w:rsidP="00682B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2A4263" w:rsidRPr="001701DD" w14:paraId="59C86879" w14:textId="77777777" w:rsidTr="00682B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29F29" w14:textId="77777777" w:rsidR="002A4263" w:rsidRPr="001701DD" w:rsidRDefault="002A4263" w:rsidP="00682B77">
            <w:pPr>
              <w:pStyle w:val="TAL"/>
            </w:pPr>
            <w:r w:rsidRPr="001701DD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099F2" w14:textId="77777777" w:rsidR="002A4263" w:rsidRPr="001701DD" w:rsidRDefault="002A4263" w:rsidP="00682B77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EBFA4" w14:textId="77777777" w:rsidR="002A4263" w:rsidRPr="001701DD" w:rsidRDefault="002A4263" w:rsidP="00682B77">
            <w:pPr>
              <w:pStyle w:val="TAL"/>
            </w:pPr>
            <w:r w:rsidRPr="001701DD">
              <w:t xml:space="preserve">Indicates that the </w:t>
            </w:r>
            <w:r w:rsidRPr="00966A1D">
              <w:t xml:space="preserve">UE ID </w:t>
            </w:r>
            <w:r w:rsidRPr="001701DD">
              <w:t>request was successful.</w:t>
            </w:r>
          </w:p>
          <w:p w14:paraId="437AD19E" w14:textId="77777777" w:rsidR="002A4263" w:rsidRPr="001701DD" w:rsidRDefault="002A4263" w:rsidP="00682B77">
            <w:pPr>
              <w:pStyle w:val="TAL"/>
            </w:pPr>
          </w:p>
        </w:tc>
      </w:tr>
      <w:tr w:rsidR="002A4263" w:rsidRPr="001701DD" w14:paraId="613BAA91" w14:textId="77777777" w:rsidTr="00682B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CCE22" w14:textId="77777777" w:rsidR="002A4263" w:rsidRPr="001701DD" w:rsidRDefault="002A4263" w:rsidP="00682B77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&gt; </w:t>
            </w:r>
            <w:r>
              <w:t>UE</w:t>
            </w:r>
            <w:r w:rsidRPr="001701DD">
              <w:t xml:space="preserve"> ID</w:t>
            </w:r>
            <w:r>
              <w:t xml:space="preserve"> l</w:t>
            </w:r>
            <w:r w:rsidRPr="001701DD">
              <w:rPr>
                <w:lang w:eastAsia="ko-KR"/>
              </w:rPr>
              <w:t>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CE8F0" w14:textId="77777777" w:rsidR="002A4263" w:rsidRPr="001701DD" w:rsidRDefault="002A4263" w:rsidP="00682B7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0F8F5" w14:textId="77777777" w:rsidR="002A4263" w:rsidRPr="001701DD" w:rsidRDefault="002A4263" w:rsidP="00682B77">
            <w:pPr>
              <w:pStyle w:val="TAL"/>
            </w:pPr>
            <w:r w:rsidRPr="001701DD">
              <w:t>List of all the</w:t>
            </w:r>
            <w:r>
              <w:t xml:space="preserve"> Edge UE IDs or</w:t>
            </w:r>
            <w:r w:rsidRPr="001701DD">
              <w:t xml:space="preserve"> </w:t>
            </w:r>
            <w:r>
              <w:t xml:space="preserve">AF-specific UE IDs the </w:t>
            </w:r>
            <w:r w:rsidRPr="001701DD">
              <w:t xml:space="preserve">AC </w:t>
            </w:r>
            <w:r>
              <w:t xml:space="preserve">asked for in the request and </w:t>
            </w:r>
            <w:r w:rsidRPr="001701DD">
              <w:t>is authorized to use</w:t>
            </w:r>
            <w:r>
              <w:t xml:space="preserve"> as per EAS ID(s). </w:t>
            </w:r>
          </w:p>
        </w:tc>
      </w:tr>
      <w:tr w:rsidR="002A4263" w:rsidRPr="001701DD" w14:paraId="626B6887" w14:textId="77777777" w:rsidTr="00682B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B552A" w14:textId="77777777" w:rsidR="002A4263" w:rsidRPr="001701DD" w:rsidRDefault="002A4263" w:rsidP="00682B77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&gt;&gt; </w:t>
            </w:r>
            <w:r>
              <w:rPr>
                <w:lang w:eastAsia="ko-KR"/>
              </w:rPr>
              <w:t>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F19F4" w14:textId="77777777" w:rsidR="002A4263" w:rsidRPr="001701DD" w:rsidRDefault="002A4263" w:rsidP="00682B77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37C7B" w14:textId="77777777" w:rsidR="002A4263" w:rsidRPr="001701DD" w:rsidRDefault="002A4263" w:rsidP="00682B77">
            <w:pPr>
              <w:pStyle w:val="TAL"/>
            </w:pPr>
            <w:r>
              <w:t>Edge UE ID or AF-specific UE ID</w:t>
            </w:r>
          </w:p>
        </w:tc>
      </w:tr>
      <w:tr w:rsidR="002A4263" w:rsidRPr="001701DD" w14:paraId="7D0F7A05" w14:textId="77777777" w:rsidTr="00682B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5E7F9" w14:textId="77777777" w:rsidR="002A4263" w:rsidRPr="001701DD" w:rsidRDefault="002A4263" w:rsidP="00682B77">
            <w:pPr>
              <w:pStyle w:val="TAL"/>
              <w:rPr>
                <w:lang w:eastAsia="ko-KR"/>
              </w:rPr>
            </w:pPr>
            <w:r w:rsidRPr="00C061CA">
              <w:t>&gt;&gt; UE ID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108A3" w14:textId="77777777" w:rsidR="002A4263" w:rsidRPr="001701DD" w:rsidRDefault="002A4263" w:rsidP="00682B77">
            <w:pPr>
              <w:pStyle w:val="TAC"/>
              <w:rPr>
                <w:lang w:eastAsia="ko-KR"/>
              </w:rPr>
            </w:pPr>
            <w:r w:rsidRPr="00C061CA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50C23" w14:textId="77777777" w:rsidR="002A4263" w:rsidRDefault="002A4263" w:rsidP="00682B77">
            <w:pPr>
              <w:pStyle w:val="TAL"/>
            </w:pPr>
            <w:r w:rsidRPr="00C061CA">
              <w:t xml:space="preserve">Indication whether the UE ID is CN assigned AF-specific UE ID or Edge UE ID. </w:t>
            </w:r>
          </w:p>
        </w:tc>
      </w:tr>
      <w:tr w:rsidR="002A4263" w:rsidRPr="001701DD" w14:paraId="6CBB6C74" w14:textId="77777777" w:rsidTr="00682B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913D1" w14:textId="77777777" w:rsidR="002A4263" w:rsidRPr="001701DD" w:rsidRDefault="002A4263" w:rsidP="00682B77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&gt;&gt; </w:t>
            </w:r>
            <w:r>
              <w:rPr>
                <w:lang w:eastAsia="ko-KR"/>
              </w:rPr>
              <w:t>EAS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A1876" w14:textId="77777777" w:rsidR="002A4263" w:rsidRPr="001701DD" w:rsidRDefault="002A4263" w:rsidP="00682B7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9310D" w14:textId="77777777" w:rsidR="002A4263" w:rsidRPr="001701DD" w:rsidRDefault="002A4263" w:rsidP="00682B77">
            <w:pPr>
              <w:pStyle w:val="TAL"/>
            </w:pPr>
            <w:r>
              <w:t>Associated EAS ID</w:t>
            </w:r>
          </w:p>
        </w:tc>
      </w:tr>
      <w:tr w:rsidR="002A4263" w:rsidRPr="001701DD" w14:paraId="697BF387" w14:textId="77777777" w:rsidTr="00682B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C88D6" w14:textId="77777777" w:rsidR="002A4263" w:rsidRPr="001701DD" w:rsidRDefault="002A4263" w:rsidP="00682B77">
            <w:pPr>
              <w:pStyle w:val="TAL"/>
            </w:pPr>
            <w:r w:rsidRPr="001701DD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A6CC2" w14:textId="77777777" w:rsidR="002A4263" w:rsidRPr="001701DD" w:rsidRDefault="002A4263" w:rsidP="00682B77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B216D" w14:textId="77777777" w:rsidR="002A4263" w:rsidRPr="001701DD" w:rsidRDefault="002A4263" w:rsidP="00682B77">
            <w:pPr>
              <w:pStyle w:val="TAL"/>
            </w:pPr>
            <w:r w:rsidRPr="001701DD">
              <w:t xml:space="preserve">Indicates that the </w:t>
            </w:r>
            <w:r w:rsidRPr="00966A1D">
              <w:t xml:space="preserve">UE ID </w:t>
            </w:r>
            <w:r w:rsidRPr="001701DD">
              <w:t>request failed.</w:t>
            </w:r>
          </w:p>
          <w:p w14:paraId="440E08FF" w14:textId="77777777" w:rsidR="002A4263" w:rsidRPr="001701DD" w:rsidRDefault="002A4263" w:rsidP="00682B77">
            <w:pPr>
              <w:pStyle w:val="TAL"/>
            </w:pPr>
          </w:p>
        </w:tc>
      </w:tr>
      <w:tr w:rsidR="002A4263" w:rsidRPr="001701DD" w14:paraId="264BB9F3" w14:textId="77777777" w:rsidTr="00682B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A7A87" w14:textId="77777777" w:rsidR="002A4263" w:rsidRPr="001701DD" w:rsidRDefault="002A4263" w:rsidP="00682B77">
            <w:pPr>
              <w:pStyle w:val="TAL"/>
            </w:pPr>
            <w:r w:rsidRPr="001701DD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B69E2" w14:textId="77777777" w:rsidR="002A4263" w:rsidRPr="001701DD" w:rsidRDefault="002A4263" w:rsidP="00682B77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9B899" w14:textId="77777777" w:rsidR="002A4263" w:rsidRPr="001701DD" w:rsidRDefault="002A4263" w:rsidP="00682B77">
            <w:pPr>
              <w:pStyle w:val="TAL"/>
            </w:pPr>
            <w:r w:rsidRPr="001701DD">
              <w:t xml:space="preserve">Provides the cause for </w:t>
            </w:r>
            <w:r w:rsidRPr="00966A1D">
              <w:t xml:space="preserve">UE ID </w:t>
            </w:r>
            <w:r w:rsidRPr="001701DD">
              <w:t>request failure.</w:t>
            </w:r>
          </w:p>
        </w:tc>
      </w:tr>
      <w:bookmarkEnd w:id="15"/>
    </w:tbl>
    <w:p w14:paraId="126AD80F" w14:textId="77777777" w:rsidR="002A4263" w:rsidRPr="002A4263" w:rsidRDefault="002A4263" w:rsidP="00EF3EB5"/>
    <w:p w14:paraId="3F8C14FB" w14:textId="77777777" w:rsidR="00EF3EB5" w:rsidRPr="00FB3910" w:rsidRDefault="00EF3EB5" w:rsidP="00EF3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3910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08735BC3" w14:textId="151B8E7F" w:rsidR="00445A2C" w:rsidRDefault="00445A2C" w:rsidP="00445A2C">
      <w:pPr>
        <w:pStyle w:val="Heading3"/>
      </w:pPr>
      <w:r>
        <w:t>8.18</w:t>
      </w:r>
      <w:r w:rsidRPr="00F477AF">
        <w:t>.</w:t>
      </w:r>
      <w:r>
        <w:t>2</w:t>
      </w:r>
      <w:r w:rsidRPr="00F477AF">
        <w:tab/>
      </w:r>
      <w:r>
        <w:t>Procedure</w:t>
      </w:r>
      <w:bookmarkEnd w:id="10"/>
    </w:p>
    <w:p w14:paraId="4C93FC84" w14:textId="77777777" w:rsidR="00445A2C" w:rsidRDefault="00445A2C" w:rsidP="00445A2C">
      <w:pPr>
        <w:pStyle w:val="Heading4"/>
      </w:pPr>
      <w:bookmarkStart w:id="19" w:name="_Toc131201126"/>
      <w:r>
        <w:t>8.18.2.1</w:t>
      </w:r>
      <w:r>
        <w:tab/>
        <w:t>Application information sharing between leading OP and partner OP</w:t>
      </w:r>
      <w:bookmarkEnd w:id="19"/>
    </w:p>
    <w:p w14:paraId="644B2207" w14:textId="77777777" w:rsidR="00445A2C" w:rsidRPr="004B215D" w:rsidRDefault="00445A2C" w:rsidP="00445A2C">
      <w:pPr>
        <w:pStyle w:val="EditorsNote"/>
        <w:rPr>
          <w:lang w:eastAsia="ja-JP"/>
        </w:rPr>
      </w:pPr>
      <w:r w:rsidRPr="00D9219F">
        <w:rPr>
          <w:lang w:val="en-US" w:eastAsia="ja-JP"/>
        </w:rPr>
        <w:t>Editor</w:t>
      </w:r>
      <w:r w:rsidRPr="00D61D14">
        <w:rPr>
          <w:lang w:eastAsia="zh-CN"/>
        </w:rPr>
        <w:t>'</w:t>
      </w:r>
      <w:r w:rsidRPr="00D9219F">
        <w:rPr>
          <w:lang w:val="en-US" w:eastAsia="ja-JP"/>
        </w:rPr>
        <w:t xml:space="preserve">s note: The security aspect </w:t>
      </w:r>
      <w:r>
        <w:rPr>
          <w:lang w:val="en-US" w:eastAsia="ja-JP"/>
        </w:rPr>
        <w:t xml:space="preserve">between ECS-ER (OP-B) and ECS-ER (OP-A) </w:t>
      </w:r>
      <w:r w:rsidRPr="00D9219F">
        <w:rPr>
          <w:lang w:val="en-US" w:eastAsia="ja-JP"/>
        </w:rPr>
        <w:t xml:space="preserve">is FFS and needs to </w:t>
      </w:r>
      <w:r w:rsidRPr="004B215D">
        <w:rPr>
          <w:lang w:val="en-US" w:eastAsia="ja-JP"/>
        </w:rPr>
        <w:t>be studied by SA3.</w:t>
      </w:r>
    </w:p>
    <w:p w14:paraId="31654AB9" w14:textId="77777777" w:rsidR="00445A2C" w:rsidRPr="008F46E0" w:rsidRDefault="00445A2C" w:rsidP="00445A2C">
      <w:pPr>
        <w:pStyle w:val="EditorsNote"/>
        <w:rPr>
          <w:lang w:eastAsia="zh-CN"/>
        </w:rPr>
      </w:pPr>
      <w:r w:rsidRPr="00F11EAB">
        <w:rPr>
          <w:lang w:eastAsia="zh-CN"/>
        </w:rPr>
        <w:t>Editor's note</w:t>
      </w:r>
      <w:r w:rsidRPr="00F11EAB">
        <w:t xml:space="preserve">: </w:t>
      </w:r>
      <w:r>
        <w:t>whether more procedures &amp; operations are needed between ECS-ERs is FFS.</w:t>
      </w:r>
    </w:p>
    <w:p w14:paraId="15F06F6E" w14:textId="77777777" w:rsidR="00445A2C" w:rsidRDefault="00445A2C" w:rsidP="00445A2C">
      <w:pPr>
        <w:pStyle w:val="Heading5"/>
      </w:pPr>
      <w:bookmarkStart w:id="20" w:name="_Toc131201127"/>
      <w:r>
        <w:lastRenderedPageBreak/>
        <w:t>8.18.2.1.1</w:t>
      </w:r>
      <w:r>
        <w:tab/>
        <w:t>request-response model</w:t>
      </w:r>
      <w:bookmarkEnd w:id="20"/>
    </w:p>
    <w:p w14:paraId="43EF88BB" w14:textId="77777777" w:rsidR="00445A2C" w:rsidRDefault="00445A2C" w:rsidP="00445A2C">
      <w:pPr>
        <w:pStyle w:val="TH"/>
      </w:pPr>
      <w:r>
        <w:object w:dxaOrig="5715" w:dyaOrig="2835" w14:anchorId="341B3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75pt;height:141.75pt" o:ole="">
            <v:imagedata r:id="rId17" o:title=""/>
          </v:shape>
          <o:OLEObject Type="Embed" ProgID="Visio.Drawing.15" ShapeID="_x0000_i1025" DrawAspect="Content" ObjectID="_1742733194" r:id="rId18"/>
        </w:object>
      </w:r>
      <w:r>
        <w:fldChar w:fldCharType="begin"/>
      </w:r>
      <w:r>
        <w:fldChar w:fldCharType="end"/>
      </w:r>
    </w:p>
    <w:p w14:paraId="575D497F" w14:textId="77777777" w:rsidR="00445A2C" w:rsidRDefault="00445A2C" w:rsidP="00445A2C">
      <w:pPr>
        <w:pStyle w:val="TF"/>
      </w:pPr>
      <w:r>
        <w:t>Figure 8.18.2.1.1-1: Fetch application information from partner</w:t>
      </w:r>
    </w:p>
    <w:p w14:paraId="30D965A1" w14:textId="77777777" w:rsidR="00445A2C" w:rsidRDefault="00445A2C" w:rsidP="00445A2C">
      <w:pPr>
        <w:pStyle w:val="B1"/>
      </w:pPr>
      <w:r>
        <w:t>1)</w:t>
      </w:r>
      <w:r>
        <w:tab/>
        <w:t xml:space="preserve">The ECS-ER (ECSP-B) may fetch application information from its partner ECS-ER (ECSP-A) periodically. </w:t>
      </w:r>
    </w:p>
    <w:p w14:paraId="1F1C98D3" w14:textId="77777777" w:rsidR="00445A2C" w:rsidRDefault="00445A2C" w:rsidP="00445A2C">
      <w:pPr>
        <w:pStyle w:val="B1"/>
      </w:pPr>
      <w:r>
        <w:t>2)</w:t>
      </w:r>
      <w:r>
        <w:tab/>
        <w:t>In such a fetch operation, the ECS-ER (ECSP A) provides response which includes a list of EAS IDs and EES information of OP-A.</w:t>
      </w:r>
    </w:p>
    <w:p w14:paraId="271F8722" w14:textId="77777777" w:rsidR="00445A2C" w:rsidRDefault="00445A2C" w:rsidP="00445A2C">
      <w:pPr>
        <w:pStyle w:val="NO"/>
      </w:pPr>
      <w:r>
        <w:t>NOTE:</w:t>
      </w:r>
      <w:r>
        <w:tab/>
        <w:t xml:space="preserve">If the ECS (OP-B) does not receive EES information of OP-A from the published/notified application information, the ECS (OP-B) can also fetch it from the ECS (OP-A) via the fetch operation. </w:t>
      </w:r>
    </w:p>
    <w:p w14:paraId="7F8FEAD4" w14:textId="77777777" w:rsidR="00445A2C" w:rsidRDefault="00445A2C" w:rsidP="00445A2C">
      <w:pPr>
        <w:pStyle w:val="Heading5"/>
      </w:pPr>
      <w:bookmarkStart w:id="21" w:name="_Toc131201128"/>
      <w:r>
        <w:t>8.18.2.1.2</w:t>
      </w:r>
      <w:r>
        <w:tab/>
        <w:t>Subscribe notify model</w:t>
      </w:r>
      <w:bookmarkEnd w:id="21"/>
    </w:p>
    <w:p w14:paraId="4F30D228" w14:textId="77777777" w:rsidR="00445A2C" w:rsidRDefault="00445A2C" w:rsidP="00445A2C">
      <w:r>
        <w:t xml:space="preserve">The ECS-ER (ECSP-A) subscribes for application information from its partner ECSP-B and receives notifications as shown in figure 8.18.2.1.2-1 and figure 8.18.2.1.2-2. </w:t>
      </w:r>
    </w:p>
    <w:p w14:paraId="1EFB2E36" w14:textId="77777777" w:rsidR="00445A2C" w:rsidRDefault="00445A2C" w:rsidP="00445A2C">
      <w:r>
        <w:t>Pre-conditions:</w:t>
      </w:r>
    </w:p>
    <w:p w14:paraId="252893C1" w14:textId="77777777" w:rsidR="00445A2C" w:rsidRDefault="00445A2C" w:rsidP="00445A2C">
      <w:pPr>
        <w:pStyle w:val="B1"/>
      </w:pPr>
      <w:r>
        <w:t>1.</w:t>
      </w:r>
      <w:r>
        <w:tab/>
        <w:t>The federation agreement exists between ECSP-A and ECSP-</w:t>
      </w:r>
      <w:proofErr w:type="gramStart"/>
      <w:r>
        <w:t>B;</w:t>
      </w:r>
      <w:proofErr w:type="gramEnd"/>
    </w:p>
    <w:p w14:paraId="20B90731" w14:textId="77777777" w:rsidR="00445A2C" w:rsidRDefault="00445A2C" w:rsidP="00445A2C"/>
    <w:p w14:paraId="75559F7D" w14:textId="77777777" w:rsidR="00445A2C" w:rsidRDefault="00445A2C" w:rsidP="00445A2C">
      <w:pPr>
        <w:pStyle w:val="TH"/>
      </w:pPr>
      <w:r>
        <w:object w:dxaOrig="7695" w:dyaOrig="3443" w14:anchorId="12D6A282">
          <v:shape id="_x0000_i1026" type="#_x0000_t75" style="width:384.75pt;height:172.5pt" o:ole="">
            <v:imagedata r:id="rId19" o:title=""/>
          </v:shape>
          <o:OLEObject Type="Embed" ProgID="Visio.Drawing.15" ShapeID="_x0000_i1026" DrawAspect="Content" ObjectID="_1742733195" r:id="rId20"/>
        </w:object>
      </w:r>
    </w:p>
    <w:p w14:paraId="70D4838E" w14:textId="77777777" w:rsidR="00445A2C" w:rsidRPr="0092755B" w:rsidRDefault="00445A2C" w:rsidP="00445A2C">
      <w:pPr>
        <w:pStyle w:val="TF"/>
      </w:pPr>
      <w:r w:rsidRPr="0092755B">
        <w:t>Figure </w:t>
      </w:r>
      <w:r>
        <w:t>8.18</w:t>
      </w:r>
      <w:r w:rsidRPr="0092755B">
        <w:t>.2.1.2-1: Subscribe for application information</w:t>
      </w:r>
    </w:p>
    <w:p w14:paraId="23C7D640" w14:textId="77777777" w:rsidR="00445A2C" w:rsidRDefault="00445A2C" w:rsidP="00445A2C">
      <w:pPr>
        <w:pStyle w:val="B1"/>
      </w:pPr>
      <w:r>
        <w:t>1)</w:t>
      </w:r>
      <w:r>
        <w:tab/>
        <w:t>Based on service level agreement between ECSP-A and ECSP-B, the ECS-ER (ECSP-B) sends subscription request to ECS-ER (ECSP-A) to receive registered EAS information and its including service area. The request includes required parameters like federation identifier, ECSP identifier, ECS identifier, required application identifiers and security parameters.</w:t>
      </w:r>
    </w:p>
    <w:p w14:paraId="44730BDF" w14:textId="77777777" w:rsidR="00445A2C" w:rsidRDefault="00445A2C" w:rsidP="00445A2C">
      <w:pPr>
        <w:pStyle w:val="B1"/>
      </w:pPr>
      <w:r>
        <w:t>2)</w:t>
      </w:r>
      <w:r>
        <w:tab/>
        <w:t>Upon receiving the request from ECS-ER (ECSP-B), the ECS-ER (ECSP-A) checks whether ECS-ER (ECSP-B) is authorized to receive registered EAS list or not based on service level agreement.</w:t>
      </w:r>
    </w:p>
    <w:p w14:paraId="0C9B53D0" w14:textId="77777777" w:rsidR="00445A2C" w:rsidRDefault="00445A2C" w:rsidP="00445A2C">
      <w:pPr>
        <w:pStyle w:val="B1"/>
      </w:pPr>
      <w:r>
        <w:t>3)</w:t>
      </w:r>
      <w:r>
        <w:tab/>
        <w:t>The ECS-ER (ECSP-A) sends subscription response – which indicates result of the subscription (success or failure) and subscription identity (if the result is success).</w:t>
      </w:r>
    </w:p>
    <w:p w14:paraId="3DEB1852" w14:textId="77777777" w:rsidR="00445A2C" w:rsidRDefault="00445A2C" w:rsidP="00445A2C">
      <w:pPr>
        <w:pStyle w:val="B1"/>
      </w:pPr>
    </w:p>
    <w:p w14:paraId="7F10DFBF" w14:textId="77777777" w:rsidR="00445A2C" w:rsidRDefault="00445A2C" w:rsidP="00445A2C">
      <w:pPr>
        <w:pStyle w:val="TH"/>
      </w:pPr>
      <w:r>
        <w:object w:dxaOrig="8400" w:dyaOrig="2535" w14:anchorId="4F2508ED">
          <v:shape id="_x0000_i1027" type="#_x0000_t75" style="width:420pt;height:126.75pt" o:ole="">
            <v:imagedata r:id="rId21" o:title=""/>
          </v:shape>
          <o:OLEObject Type="Embed" ProgID="Visio.Drawing.15" ShapeID="_x0000_i1027" DrawAspect="Content" ObjectID="_1742733196" r:id="rId22"/>
        </w:object>
      </w:r>
    </w:p>
    <w:p w14:paraId="45649A0C" w14:textId="77777777" w:rsidR="00445A2C" w:rsidRDefault="00445A2C" w:rsidP="00445A2C">
      <w:pPr>
        <w:pStyle w:val="TF"/>
      </w:pPr>
      <w:r>
        <w:t>Figure 8.18.2.1.2-2: Notification for application information</w:t>
      </w:r>
    </w:p>
    <w:p w14:paraId="3F769B59" w14:textId="77777777" w:rsidR="00445A2C" w:rsidRDefault="00445A2C" w:rsidP="00445A2C">
      <w:pPr>
        <w:pStyle w:val="B1"/>
      </w:pPr>
      <w:r>
        <w:t>1)</w:t>
      </w:r>
      <w:r>
        <w:tab/>
        <w:t xml:space="preserve">The list of registered and allowed EAS is changed on the ECS-ER (ECSP-A) – that is either new EAS is </w:t>
      </w:r>
      <w:proofErr w:type="gramStart"/>
      <w:r>
        <w:t>registered</w:t>
      </w:r>
      <w:proofErr w:type="gramEnd"/>
      <w:r>
        <w:t xml:space="preserve"> or EAS registration is updated or EAS is deregistered or new EAS is published or already published EAS is unpublished.</w:t>
      </w:r>
    </w:p>
    <w:p w14:paraId="443268C4" w14:textId="77777777" w:rsidR="00445A2C" w:rsidRDefault="00445A2C" w:rsidP="00445A2C">
      <w:pPr>
        <w:pStyle w:val="B1"/>
      </w:pPr>
      <w:r>
        <w:t>5)</w:t>
      </w:r>
      <w:r>
        <w:tab/>
        <w:t>The ECS-ER (ECSP-A) sends notification to the ECS-ER (ECSP-B). The notification includes the registered and allowed EAS between ECSP-A and ECSP-B, EASID and EAS Geographical Service. Upon receiving the notification, the Edge repository (of OP-A) stores the information to be used in other procedures (for EAS discovery or get registered EAS information request).</w:t>
      </w:r>
    </w:p>
    <w:p w14:paraId="5CEA1353" w14:textId="77777777" w:rsidR="00445A2C" w:rsidRDefault="00445A2C" w:rsidP="00445A2C">
      <w:pPr>
        <w:pStyle w:val="Heading4"/>
        <w:rPr>
          <w:lang w:val="en-US"/>
        </w:rPr>
      </w:pPr>
      <w:bookmarkStart w:id="22" w:name="_Toc131201129"/>
      <w:r>
        <w:rPr>
          <w:lang w:val="en-US"/>
        </w:rPr>
        <w:t>8.18</w:t>
      </w:r>
      <w:r w:rsidRPr="00057A0E">
        <w:rPr>
          <w:lang w:val="en-US"/>
        </w:rPr>
        <w:t>.2.2</w:t>
      </w:r>
      <w:r w:rsidRPr="00057A0E">
        <w:rPr>
          <w:lang w:val="en-US"/>
        </w:rPr>
        <w:tab/>
      </w:r>
      <w:r>
        <w:rPr>
          <w:lang w:val="en-US"/>
        </w:rPr>
        <w:t xml:space="preserve">Retrieval of </w:t>
      </w:r>
      <w:r w:rsidRPr="00DE7D89">
        <w:rPr>
          <w:lang w:val="en-US"/>
        </w:rPr>
        <w:t>EES of partner OP from Leading OP</w:t>
      </w:r>
      <w:bookmarkEnd w:id="22"/>
    </w:p>
    <w:p w14:paraId="1AF4351D" w14:textId="77777777" w:rsidR="00445A2C" w:rsidRDefault="00445A2C" w:rsidP="00445A2C">
      <w:pPr>
        <w:pStyle w:val="NO"/>
        <w:rPr>
          <w:lang w:eastAsia="ko-KR"/>
        </w:rPr>
      </w:pPr>
      <w:r>
        <w:rPr>
          <w:lang w:eastAsia="ko-KR"/>
        </w:rPr>
        <w:t xml:space="preserve">Pre-conditions: </w:t>
      </w:r>
    </w:p>
    <w:p w14:paraId="25A66AD6" w14:textId="77777777" w:rsidR="00445A2C" w:rsidRDefault="00445A2C" w:rsidP="00445A2C">
      <w:pPr>
        <w:pStyle w:val="B1"/>
        <w:rPr>
          <w:lang w:eastAsia="ko-KR"/>
        </w:rPr>
      </w:pPr>
      <w:r>
        <w:rPr>
          <w:lang w:eastAsia="ko-KR"/>
        </w:rPr>
        <w:t>1. ECSP-A and ECSP-B have a service level agreement to share edge services.</w:t>
      </w:r>
    </w:p>
    <w:p w14:paraId="7C5D4A49" w14:textId="77777777" w:rsidR="00445A2C" w:rsidRDefault="00445A2C" w:rsidP="00445A2C">
      <w:pPr>
        <w:pStyle w:val="B1"/>
        <w:rPr>
          <w:lang w:eastAsia="ko-KR"/>
        </w:rPr>
      </w:pPr>
      <w:r w:rsidRPr="00F11EAB">
        <w:rPr>
          <w:lang w:eastAsia="ko-KR"/>
        </w:rPr>
        <w:t>2. EAS registers in Partner OP-A</w:t>
      </w:r>
      <w:r w:rsidRPr="00D61D14">
        <w:rPr>
          <w:lang w:eastAsia="zh-CN"/>
        </w:rPr>
        <w:t>'</w:t>
      </w:r>
      <w:r w:rsidRPr="00F11EAB">
        <w:rPr>
          <w:lang w:eastAsia="ko-KR"/>
        </w:rPr>
        <w:t>s EES.</w:t>
      </w:r>
    </w:p>
    <w:p w14:paraId="21F7DBB7" w14:textId="77777777" w:rsidR="00445A2C" w:rsidRDefault="00445A2C" w:rsidP="00445A2C">
      <w:pPr>
        <w:pStyle w:val="TH"/>
      </w:pPr>
      <w:r w:rsidRPr="00395EB0">
        <w:object w:dxaOrig="5543" w:dyaOrig="4635" w14:anchorId="5AD452AC">
          <v:shape id="_x0000_i1028" type="#_x0000_t75" style="width:246pt;height:205.5pt" o:ole="">
            <v:imagedata r:id="rId23" o:title=""/>
          </v:shape>
          <o:OLEObject Type="Embed" ProgID="Visio.Drawing.15" ShapeID="_x0000_i1028" DrawAspect="Content" ObjectID="_1742733197" r:id="rId24"/>
        </w:object>
      </w:r>
    </w:p>
    <w:p w14:paraId="3CB4C56F" w14:textId="77777777" w:rsidR="00445A2C" w:rsidRDefault="00445A2C" w:rsidP="00445A2C">
      <w:pPr>
        <w:pStyle w:val="TF"/>
        <w:rPr>
          <w:lang w:eastAsia="ko-KR"/>
        </w:rPr>
      </w:pPr>
      <w:r w:rsidRPr="0014437B">
        <w:t>Figure </w:t>
      </w:r>
      <w:r>
        <w:t>8.18.</w:t>
      </w:r>
      <w:r w:rsidRPr="0014437B">
        <w:t>2</w:t>
      </w:r>
      <w:r>
        <w:t>.2-1</w:t>
      </w:r>
      <w:r w:rsidRPr="0014437B">
        <w:t xml:space="preserve">: </w:t>
      </w:r>
      <w:r>
        <w:t xml:space="preserve">Service provisioning with EES information retrieval from </w:t>
      </w:r>
      <w:proofErr w:type="spellStart"/>
      <w:r>
        <w:t>parnter</w:t>
      </w:r>
      <w:proofErr w:type="spellEnd"/>
    </w:p>
    <w:p w14:paraId="7E0717E0" w14:textId="77777777" w:rsidR="00445A2C" w:rsidRPr="0014437B" w:rsidRDefault="00445A2C" w:rsidP="00445A2C">
      <w:pPr>
        <w:pStyle w:val="B1"/>
      </w:pPr>
      <w:r w:rsidRPr="0014437B">
        <w:t>1</w:t>
      </w:r>
      <w:r>
        <w:t>.</w:t>
      </w:r>
      <w:r>
        <w:tab/>
        <w:t>T</w:t>
      </w:r>
      <w:r w:rsidRPr="0014437B">
        <w:t xml:space="preserve">he </w:t>
      </w:r>
      <w:r>
        <w:t xml:space="preserve">EEC sends </w:t>
      </w:r>
      <w:r w:rsidRPr="0014437B">
        <w:t xml:space="preserve">service provisioning request </w:t>
      </w:r>
      <w:r>
        <w:t>to the ECS (OP-B)</w:t>
      </w:r>
      <w:r w:rsidRPr="0014437B">
        <w:t>.</w:t>
      </w:r>
    </w:p>
    <w:p w14:paraId="712BE36F" w14:textId="77777777" w:rsidR="00445A2C" w:rsidRPr="0014437B" w:rsidRDefault="00445A2C" w:rsidP="00445A2C">
      <w:pPr>
        <w:pStyle w:val="B1"/>
      </w:pPr>
      <w:r w:rsidRPr="0014437B">
        <w:t>2</w:t>
      </w:r>
      <w:r>
        <w:t>.</w:t>
      </w:r>
      <w:r>
        <w:tab/>
        <w:t>T</w:t>
      </w:r>
      <w:r w:rsidRPr="0014437B">
        <w:t xml:space="preserve">he ECS (OP-B) cannot find any </w:t>
      </w:r>
      <w:r>
        <w:t xml:space="preserve">desired </w:t>
      </w:r>
      <w:r w:rsidRPr="0014437B">
        <w:t xml:space="preserve">EAS </w:t>
      </w:r>
      <w:r>
        <w:t xml:space="preserve">ID </w:t>
      </w:r>
      <w:r w:rsidRPr="0014437B">
        <w:t>in the EES profile being registered so it determines to use edge service from its partner OP-A.</w:t>
      </w:r>
    </w:p>
    <w:p w14:paraId="3BC10B4A" w14:textId="77777777" w:rsidR="00445A2C" w:rsidRPr="0014437B" w:rsidRDefault="00445A2C" w:rsidP="00445A2C">
      <w:pPr>
        <w:pStyle w:val="B1"/>
      </w:pPr>
      <w:r w:rsidRPr="0014437B">
        <w:t>3</w:t>
      </w:r>
      <w:r>
        <w:t>.</w:t>
      </w:r>
      <w:r>
        <w:tab/>
        <w:t>ECS (OP-B) discovers EES from ECS (OP-A)</w:t>
      </w:r>
      <w:r w:rsidRPr="0014437B">
        <w:t>.</w:t>
      </w:r>
    </w:p>
    <w:p w14:paraId="77DAFA5C" w14:textId="77777777" w:rsidR="00445A2C" w:rsidRPr="0014437B" w:rsidRDefault="00445A2C" w:rsidP="00445A2C">
      <w:pPr>
        <w:pStyle w:val="NO"/>
      </w:pPr>
      <w:r w:rsidRPr="0014437B">
        <w:t>NOTE:</w:t>
      </w:r>
      <w:r w:rsidRPr="0014437B">
        <w:tab/>
        <w:t xml:space="preserve">The ECS (OP-B) can have SLA with other </w:t>
      </w:r>
      <w:r w:rsidRPr="00C5178D">
        <w:t xml:space="preserve">multiple </w:t>
      </w:r>
      <w:r w:rsidRPr="0014437B">
        <w:t xml:space="preserve">OPs and </w:t>
      </w:r>
      <w:r w:rsidRPr="00C5178D">
        <w:t xml:space="preserve">need to repeat </w:t>
      </w:r>
      <w:r w:rsidRPr="0014437B">
        <w:t xml:space="preserve">step 3 </w:t>
      </w:r>
      <w:r w:rsidRPr="00C5178D">
        <w:t xml:space="preserve">with more than one partner OP </w:t>
      </w:r>
      <w:proofErr w:type="gramStart"/>
      <w:r w:rsidRPr="00C5178D">
        <w:t>in order to</w:t>
      </w:r>
      <w:proofErr w:type="gramEnd"/>
      <w:r w:rsidRPr="00C5178D">
        <w:t xml:space="preserve"> discover </w:t>
      </w:r>
      <w:r w:rsidRPr="0014437B">
        <w:t>EES.</w:t>
      </w:r>
    </w:p>
    <w:p w14:paraId="26C38B84" w14:textId="77777777" w:rsidR="00445A2C" w:rsidRDefault="00445A2C" w:rsidP="00445A2C">
      <w:pPr>
        <w:pStyle w:val="Heading4"/>
        <w:rPr>
          <w:lang w:val="en-US"/>
        </w:rPr>
      </w:pPr>
      <w:bookmarkStart w:id="23" w:name="_Toc131201130"/>
      <w:r w:rsidRPr="0014437B">
        <w:lastRenderedPageBreak/>
        <w:t>4</w:t>
      </w:r>
      <w:r>
        <w:t>.</w:t>
      </w:r>
      <w:r>
        <w:tab/>
        <w:t>T</w:t>
      </w:r>
      <w:r w:rsidRPr="0014437B">
        <w:t xml:space="preserve">he service provisioning response includes the EES (OP-A) endpoint and the ECS (OP-B) determined EES (OP-B) endpoint. The endpoint of EES (OP-B) is determined based on SLA with OP-A so that </w:t>
      </w:r>
      <w:r>
        <w:t xml:space="preserve">the </w:t>
      </w:r>
      <w:r w:rsidRPr="0014437B">
        <w:t>EES (OP-B) can be authorized by the EES (OP-A). The endpoint of EES (OP-A) is sent by EES in a way that is transparent to EEC.</w:t>
      </w:r>
      <w:r>
        <w:rPr>
          <w:lang w:val="en-US"/>
        </w:rPr>
        <w:t>8.18</w:t>
      </w:r>
      <w:r w:rsidRPr="00057A0E">
        <w:rPr>
          <w:lang w:val="en-US"/>
        </w:rPr>
        <w:t>.2.</w:t>
      </w:r>
      <w:r>
        <w:rPr>
          <w:lang w:val="en-US"/>
        </w:rPr>
        <w:t>3</w:t>
      </w:r>
      <w:r w:rsidRPr="00057A0E">
        <w:rPr>
          <w:lang w:val="en-US"/>
        </w:rPr>
        <w:tab/>
      </w:r>
      <w:r>
        <w:rPr>
          <w:lang w:val="en-US"/>
        </w:rPr>
        <w:t>Service provisioning with the published application information</w:t>
      </w:r>
      <w:bookmarkEnd w:id="23"/>
    </w:p>
    <w:p w14:paraId="36CC169A" w14:textId="77777777" w:rsidR="00445A2C" w:rsidRDefault="00445A2C" w:rsidP="00445A2C">
      <w:pPr>
        <w:pStyle w:val="NO"/>
        <w:rPr>
          <w:lang w:eastAsia="ko-KR"/>
        </w:rPr>
      </w:pPr>
      <w:r>
        <w:rPr>
          <w:lang w:eastAsia="ko-KR"/>
        </w:rPr>
        <w:t xml:space="preserve">Pre-conditions: </w:t>
      </w:r>
    </w:p>
    <w:p w14:paraId="4E8BEF01" w14:textId="77777777" w:rsidR="00445A2C" w:rsidRDefault="00445A2C" w:rsidP="00445A2C">
      <w:pPr>
        <w:pStyle w:val="NO"/>
        <w:numPr>
          <w:ilvl w:val="0"/>
          <w:numId w:val="1"/>
        </w:numPr>
        <w:rPr>
          <w:lang w:eastAsia="ko-KR"/>
        </w:rPr>
      </w:pPr>
      <w:r w:rsidRPr="007A6688">
        <w:rPr>
          <w:lang w:eastAsia="ko-KR"/>
        </w:rPr>
        <w:t>EAS registers in Partner OP-A</w:t>
      </w:r>
      <w:r w:rsidRPr="00D61D14">
        <w:rPr>
          <w:lang w:eastAsia="zh-CN"/>
        </w:rPr>
        <w:t>'</w:t>
      </w:r>
      <w:r w:rsidRPr="007A6688">
        <w:rPr>
          <w:lang w:eastAsia="ko-KR"/>
        </w:rPr>
        <w:t>s EES.</w:t>
      </w:r>
    </w:p>
    <w:p w14:paraId="695CEA21" w14:textId="77777777" w:rsidR="00445A2C" w:rsidRDefault="00445A2C" w:rsidP="00445A2C">
      <w:pPr>
        <w:pStyle w:val="TH"/>
      </w:pPr>
      <w:r w:rsidRPr="00395EB0">
        <w:object w:dxaOrig="3953" w:dyaOrig="3743" w14:anchorId="1E7483E0">
          <v:shape id="_x0000_i1029" type="#_x0000_t75" style="width:175.5pt;height:165.75pt" o:ole="">
            <v:imagedata r:id="rId25" o:title=""/>
          </v:shape>
          <o:OLEObject Type="Embed" ProgID="Visio.Drawing.15" ShapeID="_x0000_i1029" DrawAspect="Content" ObjectID="_1742733198" r:id="rId26"/>
        </w:object>
      </w:r>
    </w:p>
    <w:p w14:paraId="2C8EDBFE" w14:textId="77777777" w:rsidR="00445A2C" w:rsidRDefault="00445A2C" w:rsidP="00445A2C">
      <w:pPr>
        <w:pStyle w:val="TF"/>
        <w:rPr>
          <w:lang w:eastAsia="ko-KR"/>
        </w:rPr>
      </w:pPr>
      <w:r w:rsidRPr="0014437B">
        <w:t>Figure </w:t>
      </w:r>
      <w:r>
        <w:t>8.18.</w:t>
      </w:r>
      <w:r w:rsidRPr="0014437B">
        <w:t>2</w:t>
      </w:r>
      <w:r>
        <w:t>.3-1</w:t>
      </w:r>
      <w:r w:rsidRPr="0014437B">
        <w:t xml:space="preserve">: </w:t>
      </w:r>
      <w:r>
        <w:t>Service provisioning with published application information</w:t>
      </w:r>
    </w:p>
    <w:p w14:paraId="7F9A573E" w14:textId="77777777" w:rsidR="00445A2C" w:rsidRPr="0014437B" w:rsidRDefault="00445A2C" w:rsidP="00445A2C">
      <w:pPr>
        <w:pStyle w:val="B1"/>
      </w:pPr>
      <w:r w:rsidRPr="0014437B">
        <w:t>1</w:t>
      </w:r>
      <w:r>
        <w:t>.</w:t>
      </w:r>
      <w:r>
        <w:tab/>
        <w:t>T</w:t>
      </w:r>
      <w:r w:rsidRPr="0014437B">
        <w:t xml:space="preserve">he </w:t>
      </w:r>
      <w:r>
        <w:t xml:space="preserve">EEC sends </w:t>
      </w:r>
      <w:r w:rsidRPr="0014437B">
        <w:t xml:space="preserve">service provisioning request </w:t>
      </w:r>
      <w:r>
        <w:t>to the ECS (OP-B)</w:t>
      </w:r>
      <w:r w:rsidRPr="0014437B">
        <w:t>.</w:t>
      </w:r>
    </w:p>
    <w:p w14:paraId="5F11D9A9" w14:textId="77777777" w:rsidR="00445A2C" w:rsidRDefault="00445A2C" w:rsidP="00445A2C">
      <w:pPr>
        <w:pStyle w:val="B1"/>
        <w:rPr>
          <w:lang w:val="en-US" w:eastAsia="zh-CN"/>
        </w:rPr>
      </w:pPr>
      <w:r w:rsidRPr="0014437B">
        <w:t>2</w:t>
      </w:r>
      <w:r>
        <w:t>.</w:t>
      </w:r>
      <w:r>
        <w:tab/>
        <w:t>T</w:t>
      </w:r>
      <w:r w:rsidRPr="0014437B">
        <w:t xml:space="preserve">he ECS (OP-B) cannot find any </w:t>
      </w:r>
      <w:r>
        <w:t xml:space="preserve">desired </w:t>
      </w:r>
      <w:r w:rsidRPr="0014437B">
        <w:t>EAS</w:t>
      </w:r>
      <w:r>
        <w:t xml:space="preserve"> ID</w:t>
      </w:r>
      <w:r w:rsidRPr="0014437B">
        <w:t xml:space="preserve"> in the EES profile being registered so it determines to use edge </w:t>
      </w:r>
      <w:r>
        <w:t xml:space="preserve">node sharing </w:t>
      </w:r>
      <w:r w:rsidRPr="0014437B">
        <w:t>service from its partner OP-A</w:t>
      </w:r>
      <w:r>
        <w:t xml:space="preserve"> based on its partner</w:t>
      </w:r>
      <w:r w:rsidRPr="00D61D14">
        <w:rPr>
          <w:lang w:eastAsia="zh-CN"/>
        </w:rPr>
        <w:t>'</w:t>
      </w:r>
      <w:r>
        <w:t>s published application information</w:t>
      </w:r>
      <w:r w:rsidRPr="0014437B">
        <w:t>.</w:t>
      </w:r>
      <w:r w:rsidRPr="00E91E2D">
        <w:rPr>
          <w:lang w:val="en-US"/>
        </w:rPr>
        <w:t xml:space="preserve"> </w:t>
      </w:r>
      <w:r>
        <w:rPr>
          <w:lang w:val="en-US"/>
        </w:rPr>
        <w:t>For the received EAS ID, since the ECS (OP-B) has EES information that was published by partner OP, the ECS (OP-B) discovers EES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EES(s) from partner) locally.</w:t>
      </w:r>
    </w:p>
    <w:p w14:paraId="4AD81737" w14:textId="77777777" w:rsidR="00445A2C" w:rsidRPr="005F6340" w:rsidRDefault="00445A2C" w:rsidP="00445A2C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The ECS(OP-B) returns discovered EES(s) of OP-A to the EEC.</w:t>
      </w:r>
    </w:p>
    <w:p w14:paraId="24293364" w14:textId="15866013" w:rsidR="00445A2C" w:rsidRDefault="00445A2C" w:rsidP="00445A2C">
      <w:pPr>
        <w:pStyle w:val="Heading4"/>
        <w:rPr>
          <w:ins w:id="24" w:author="Yuji Suzuki" w:date="2023-04-05T11:53:00Z"/>
          <w:lang w:val="en-US"/>
        </w:rPr>
      </w:pPr>
      <w:bookmarkStart w:id="25" w:name="_Toc131201131"/>
      <w:ins w:id="26" w:author="Yuji Suzuki" w:date="2023-04-05T11:53:00Z">
        <w:r w:rsidRPr="007A6688">
          <w:rPr>
            <w:lang w:val="en-US"/>
          </w:rPr>
          <w:t>8.</w:t>
        </w:r>
        <w:r>
          <w:rPr>
            <w:lang w:val="en-US"/>
          </w:rPr>
          <w:t>18</w:t>
        </w:r>
        <w:r w:rsidRPr="007A6688">
          <w:rPr>
            <w:lang w:val="en-US"/>
          </w:rPr>
          <w:t>.2.</w:t>
        </w:r>
        <w:r>
          <w:rPr>
            <w:lang w:val="en-US"/>
          </w:rPr>
          <w:t>3</w:t>
        </w:r>
        <w:r w:rsidRPr="007A6688">
          <w:rPr>
            <w:lang w:val="en-US"/>
          </w:rPr>
          <w:tab/>
        </w:r>
        <w:r>
          <w:rPr>
            <w:lang w:val="en-US"/>
          </w:rPr>
          <w:t>Void</w:t>
        </w:r>
      </w:ins>
    </w:p>
    <w:p w14:paraId="5EFF6542" w14:textId="7BBD31B7" w:rsidR="00445A2C" w:rsidRDefault="00445A2C" w:rsidP="00445A2C">
      <w:pPr>
        <w:pStyle w:val="Heading4"/>
        <w:rPr>
          <w:lang w:val="en-US"/>
        </w:rPr>
      </w:pPr>
      <w:r w:rsidRPr="007A6688">
        <w:rPr>
          <w:lang w:val="en-US"/>
        </w:rPr>
        <w:t>8.</w:t>
      </w:r>
      <w:r>
        <w:rPr>
          <w:lang w:val="en-US"/>
        </w:rPr>
        <w:t>18</w:t>
      </w:r>
      <w:r w:rsidRPr="007A6688">
        <w:rPr>
          <w:lang w:val="en-US"/>
        </w:rPr>
        <w:t>.2.4</w:t>
      </w:r>
      <w:r w:rsidRPr="007A6688">
        <w:rPr>
          <w:lang w:val="en-US"/>
        </w:rPr>
        <w:tab/>
        <w:t>EAS discovery via Leading ECSP</w:t>
      </w:r>
      <w:bookmarkEnd w:id="25"/>
    </w:p>
    <w:p w14:paraId="06DC6B5F" w14:textId="77777777" w:rsidR="00445A2C" w:rsidRDefault="00445A2C" w:rsidP="00445A2C">
      <w:pPr>
        <w:pStyle w:val="NO"/>
        <w:rPr>
          <w:lang w:eastAsia="ko-KR"/>
        </w:rPr>
      </w:pPr>
      <w:r>
        <w:rPr>
          <w:lang w:eastAsia="ko-KR"/>
        </w:rPr>
        <w:t xml:space="preserve">Pre-conditions: </w:t>
      </w:r>
    </w:p>
    <w:p w14:paraId="510FDF8C" w14:textId="77777777" w:rsidR="00445A2C" w:rsidRDefault="00445A2C" w:rsidP="00445A2C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ECSP-1 and ECSP-2 have a service level agreement to share edge services.</w:t>
      </w:r>
    </w:p>
    <w:p w14:paraId="68FFD500" w14:textId="77777777" w:rsidR="00445A2C" w:rsidRDefault="00445A2C" w:rsidP="00445A2C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EES (ECSP-B) has received EAS discovery request where required EAS is not available with the EES (ECSP-B).</w:t>
      </w:r>
    </w:p>
    <w:p w14:paraId="399B445B" w14:textId="77777777" w:rsidR="00445A2C" w:rsidRDefault="00445A2C" w:rsidP="00445A2C">
      <w:pPr>
        <w:pStyle w:val="TH"/>
      </w:pPr>
      <w:r w:rsidRPr="00395EB0">
        <w:object w:dxaOrig="9653" w:dyaOrig="5662" w14:anchorId="76F3F7B9">
          <v:shape id="_x0000_i1030" type="#_x0000_t75" style="width:428.25pt;height:251.25pt" o:ole="">
            <v:imagedata r:id="rId27" o:title=""/>
          </v:shape>
          <o:OLEObject Type="Embed" ProgID="Visio.Drawing.15" ShapeID="_x0000_i1030" DrawAspect="Content" ObjectID="_1742733199" r:id="rId28"/>
        </w:object>
      </w:r>
    </w:p>
    <w:p w14:paraId="149A2B5B" w14:textId="77777777" w:rsidR="00445A2C" w:rsidRDefault="00445A2C" w:rsidP="00445A2C">
      <w:pPr>
        <w:pStyle w:val="TF"/>
      </w:pPr>
      <w:r w:rsidRPr="0014437B">
        <w:t>Figure </w:t>
      </w:r>
      <w:r>
        <w:t>8.18.</w:t>
      </w:r>
      <w:r w:rsidRPr="0014437B">
        <w:t>2</w:t>
      </w:r>
      <w:r>
        <w:t>.4-1</w:t>
      </w:r>
      <w:r w:rsidRPr="0014437B">
        <w:t>: EAS discovery for edge node sharing</w:t>
      </w:r>
    </w:p>
    <w:p w14:paraId="797E02CB" w14:textId="77777777" w:rsidR="00445A2C" w:rsidRPr="0014437B" w:rsidRDefault="00445A2C" w:rsidP="00445A2C">
      <w:pPr>
        <w:pStyle w:val="B1"/>
      </w:pPr>
      <w:r>
        <w:t>1.</w:t>
      </w:r>
      <w:r>
        <w:tab/>
        <w:t>T</w:t>
      </w:r>
      <w:r w:rsidRPr="0014437B">
        <w:t xml:space="preserve">he EEC sends EAS discovery request to EES (OP-B) and </w:t>
      </w:r>
      <w:r>
        <w:t xml:space="preserve">may </w:t>
      </w:r>
      <w:r w:rsidRPr="0014437B">
        <w:t>include the endpoint of EES (OP-A) in the request.</w:t>
      </w:r>
    </w:p>
    <w:p w14:paraId="723E238C" w14:textId="77777777" w:rsidR="00445A2C" w:rsidRPr="007A6688" w:rsidRDefault="00445A2C" w:rsidP="00445A2C">
      <w:pPr>
        <w:pStyle w:val="B1"/>
      </w:pPr>
      <w:r w:rsidRPr="007A6688">
        <w:t>2.</w:t>
      </w:r>
      <w:r>
        <w:tab/>
      </w:r>
      <w:r w:rsidRPr="007A6688">
        <w:t xml:space="preserve">The EES (OP-B) validates the edge service SLA. If EES (OP-A) endpoint is included, the EES (OP-B) skips step 3-5; otherwise, the EES (OP-B) executes for EAS discovery but cannot find any desired </w:t>
      </w:r>
      <w:proofErr w:type="gramStart"/>
      <w:r w:rsidRPr="007A6688">
        <w:t>EAS</w:t>
      </w:r>
      <w:proofErr w:type="gramEnd"/>
      <w:r w:rsidRPr="007A6688">
        <w:t xml:space="preserve"> so it determines to use edge node sharing service based on edge service SLA.</w:t>
      </w:r>
    </w:p>
    <w:p w14:paraId="54E6B129" w14:textId="77777777" w:rsidR="00445A2C" w:rsidRDefault="00445A2C" w:rsidP="00445A2C">
      <w:pPr>
        <w:pStyle w:val="B1"/>
        <w:rPr>
          <w:lang w:val="en-US"/>
        </w:rPr>
      </w:pPr>
      <w:r w:rsidRPr="007A6688">
        <w:rPr>
          <w:lang w:val="en-US"/>
        </w:rPr>
        <w:t>3.</w:t>
      </w:r>
      <w:r w:rsidRPr="007A6688">
        <w:rPr>
          <w:lang w:val="en-US"/>
        </w:rPr>
        <w:tab/>
        <w:t>The EES (OP-B) sends Retrieve EES request to the ECS (OP-B). The request may include an edge node sharing indication indicating edge node sharing is requested so that the ECS (OP-B) can skip checking T-EES(s) registered in the ECS (OP-B).</w:t>
      </w:r>
    </w:p>
    <w:p w14:paraId="3127631D" w14:textId="77777777" w:rsidR="00445A2C" w:rsidRPr="007A6688" w:rsidRDefault="00445A2C" w:rsidP="00445A2C">
      <w:pPr>
        <w:pStyle w:val="NO"/>
        <w:rPr>
          <w:lang w:val="en-US"/>
        </w:rPr>
      </w:pPr>
      <w:r w:rsidRPr="00A70B91">
        <w:rPr>
          <w:lang w:val="en-US"/>
        </w:rPr>
        <w:t>NOTE:</w:t>
      </w:r>
      <w:r w:rsidRPr="00A70B91">
        <w:rPr>
          <w:lang w:val="en-US"/>
        </w:rPr>
        <w:tab/>
        <w:t xml:space="preserve">If EES </w:t>
      </w:r>
      <w:r w:rsidRPr="00A70B91">
        <w:rPr>
          <w:lang w:val="en-US" w:eastAsia="zh-CN"/>
        </w:rPr>
        <w:t>(</w:t>
      </w:r>
      <w:r w:rsidRPr="00A70B91">
        <w:rPr>
          <w:lang w:val="en-US"/>
        </w:rPr>
        <w:t xml:space="preserve">OP-A) information is not carried in </w:t>
      </w:r>
      <w:r w:rsidRPr="00A70B91">
        <w:t xml:space="preserve">EAS discovery request </w:t>
      </w:r>
      <w:r>
        <w:t>in</w:t>
      </w:r>
      <w:r w:rsidRPr="00A70B91">
        <w:t xml:space="preserve"> step</w:t>
      </w:r>
      <w:r>
        <w:t xml:space="preserve"> </w:t>
      </w:r>
      <w:r w:rsidRPr="00A70B91">
        <w:t xml:space="preserve">1, the EES (OP-B) can determine to retrieve </w:t>
      </w:r>
      <w:r w:rsidRPr="00A70B91">
        <w:rPr>
          <w:lang w:val="en-US"/>
        </w:rPr>
        <w:t xml:space="preserve">EES </w:t>
      </w:r>
      <w:r w:rsidRPr="00A70B91">
        <w:rPr>
          <w:lang w:val="en-US" w:eastAsia="zh-CN"/>
        </w:rPr>
        <w:t>(</w:t>
      </w:r>
      <w:r w:rsidRPr="00A70B91">
        <w:rPr>
          <w:lang w:val="en-US"/>
        </w:rPr>
        <w:t>OP-A) information from ECS</w:t>
      </w:r>
      <w:r w:rsidRPr="00A70B91">
        <w:t xml:space="preserve"> (OP-B)</w:t>
      </w:r>
      <w:r>
        <w:t xml:space="preserve"> as in step 3-5</w:t>
      </w:r>
      <w:r w:rsidRPr="00A70B91">
        <w:t>.</w:t>
      </w:r>
    </w:p>
    <w:p w14:paraId="4F12149E" w14:textId="77777777" w:rsidR="00445A2C" w:rsidRPr="007A6688" w:rsidRDefault="00445A2C" w:rsidP="00445A2C">
      <w:pPr>
        <w:pStyle w:val="B1"/>
        <w:rPr>
          <w:lang w:val="en-US"/>
        </w:rPr>
      </w:pPr>
      <w:r w:rsidRPr="007A6688">
        <w:rPr>
          <w:lang w:val="en-US"/>
        </w:rPr>
        <w:t>4.</w:t>
      </w:r>
      <w:r w:rsidRPr="007A6688">
        <w:rPr>
          <w:lang w:val="en-US"/>
        </w:rPr>
        <w:tab/>
        <w:t>For the received EAS ID, the ECS (OP-B) discovers T-EES (</w:t>
      </w:r>
      <w:proofErr w:type="gramStart"/>
      <w:r w:rsidRPr="007A6688">
        <w:rPr>
          <w:lang w:val="en-US"/>
        </w:rPr>
        <w:t>i.e.</w:t>
      </w:r>
      <w:proofErr w:type="gramEnd"/>
      <w:r w:rsidRPr="007A6688">
        <w:rPr>
          <w:lang w:val="en-US"/>
        </w:rPr>
        <w:t xml:space="preserve"> EES(s) from partner</w:t>
      </w:r>
      <w:r>
        <w:rPr>
          <w:lang w:val="en-US"/>
        </w:rPr>
        <w:t>)</w:t>
      </w:r>
      <w:r w:rsidRPr="007A6688">
        <w:rPr>
          <w:lang w:val="en-US"/>
        </w:rPr>
        <w:t>.</w:t>
      </w:r>
    </w:p>
    <w:p w14:paraId="03ADDD60" w14:textId="77777777" w:rsidR="00445A2C" w:rsidRDefault="00445A2C" w:rsidP="00445A2C">
      <w:pPr>
        <w:pStyle w:val="B1"/>
        <w:rPr>
          <w:lang w:val="en-US"/>
        </w:rPr>
      </w:pPr>
      <w:r w:rsidRPr="007A6688">
        <w:rPr>
          <w:lang w:val="en-US"/>
        </w:rPr>
        <w:t>5.</w:t>
      </w:r>
      <w:r w:rsidRPr="007A6688">
        <w:rPr>
          <w:lang w:val="en-US"/>
        </w:rPr>
        <w:tab/>
        <w:t>The ECS (OP-B) returns discovered EES(s) of OP-A in the Retrieve EES response to the ECS (OP-B).</w:t>
      </w:r>
    </w:p>
    <w:p w14:paraId="40125589" w14:textId="77777777" w:rsidR="00445A2C" w:rsidRPr="0014437B" w:rsidRDefault="00445A2C" w:rsidP="00445A2C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 xml:space="preserve">The EES (OP-B) </w:t>
      </w:r>
      <w:r w:rsidRPr="0014437B">
        <w:rPr>
          <w:lang w:val="en-US"/>
        </w:rPr>
        <w:t>sends EAS discovery request to the EES (OP-A).</w:t>
      </w:r>
      <w:r>
        <w:rPr>
          <w:lang w:val="en-US"/>
        </w:rPr>
        <w:t xml:space="preserve"> The EAS discovery request includes </w:t>
      </w:r>
      <w:r w:rsidRPr="00570D3A">
        <w:rPr>
          <w:lang w:val="en-US"/>
        </w:rPr>
        <w:t>the serving MNO information (</w:t>
      </w:r>
      <w:proofErr w:type="gramStart"/>
      <w:r w:rsidRPr="00570D3A">
        <w:rPr>
          <w:lang w:val="en-US"/>
        </w:rPr>
        <w:t>e.g.</w:t>
      </w:r>
      <w:proofErr w:type="gramEnd"/>
      <w:r w:rsidRPr="00570D3A">
        <w:rPr>
          <w:lang w:val="en-US"/>
        </w:rPr>
        <w:t xml:space="preserve"> MNO name, PLMN ID) which is serving the UE</w:t>
      </w:r>
      <w:r>
        <w:rPr>
          <w:lang w:val="en-US"/>
        </w:rPr>
        <w:t>.</w:t>
      </w:r>
    </w:p>
    <w:p w14:paraId="1A684250" w14:textId="77777777" w:rsidR="00445A2C" w:rsidRPr="0014437B" w:rsidRDefault="00445A2C" w:rsidP="00445A2C">
      <w:pPr>
        <w:pStyle w:val="B1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  <w:t>T</w:t>
      </w:r>
      <w:r w:rsidRPr="0014437B">
        <w:rPr>
          <w:lang w:val="en-US"/>
        </w:rPr>
        <w:t>he EES (OP-A) validates the edge service SLA and returns EAS discovery response including the discovered candidate EAS(s) to the EES (OP-B).</w:t>
      </w:r>
      <w:r>
        <w:rPr>
          <w:lang w:val="en-US"/>
        </w:rPr>
        <w:t xml:space="preserve"> The candidate EAS(s) are discovered based on the </w:t>
      </w:r>
      <w:r w:rsidRPr="00AE2248">
        <w:rPr>
          <w:lang w:val="en-US"/>
        </w:rPr>
        <w:t>serving MNO information</w:t>
      </w:r>
      <w:r>
        <w:rPr>
          <w:lang w:val="en-US"/>
        </w:rPr>
        <w:t xml:space="preserve"> received from the EES (OP-B) and </w:t>
      </w:r>
      <w:r w:rsidRPr="00AE2248">
        <w:rPr>
          <w:lang w:val="en-US"/>
        </w:rPr>
        <w:t>allowed MNO information</w:t>
      </w:r>
      <w:r>
        <w:rPr>
          <w:lang w:val="en-US"/>
        </w:rPr>
        <w:t xml:space="preserve"> registered by the EAS.</w:t>
      </w:r>
    </w:p>
    <w:p w14:paraId="2CC4ACDD" w14:textId="77777777" w:rsidR="00445A2C" w:rsidRPr="003E0893" w:rsidRDefault="00445A2C" w:rsidP="00445A2C">
      <w:pPr>
        <w:pStyle w:val="B1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  <w:t>T</w:t>
      </w:r>
      <w:r w:rsidRPr="0014437B">
        <w:rPr>
          <w:lang w:val="en-US"/>
        </w:rPr>
        <w:t>he EEC receives the EAS discovery response sent by the EES (OP-B). The EEC may select an EAS for the AC.</w:t>
      </w:r>
    </w:p>
    <w:p w14:paraId="10285DCC" w14:textId="77777777" w:rsidR="00445A2C" w:rsidRPr="00D61D14" w:rsidRDefault="00445A2C" w:rsidP="00445A2C">
      <w:pPr>
        <w:pStyle w:val="EditorsNote"/>
        <w:rPr>
          <w:lang w:val="en-US" w:eastAsia="zh-CN"/>
        </w:rPr>
      </w:pPr>
      <w:r w:rsidRPr="00D61D14">
        <w:rPr>
          <w:lang w:eastAsia="zh-CN"/>
        </w:rPr>
        <w:t>Editor's note</w:t>
      </w:r>
      <w:r w:rsidRPr="00D61D14">
        <w:t>:</w:t>
      </w:r>
      <w:r w:rsidRPr="00D61D14">
        <w:tab/>
        <w:t>It is FFS whether to add the interaction between EE</w:t>
      </w:r>
      <w:r>
        <w:t>S (OP-B)</w:t>
      </w:r>
      <w:r w:rsidRPr="00D61D14">
        <w:t xml:space="preserve"> and EC</w:t>
      </w:r>
      <w:r>
        <w:t>S (OP-B)</w:t>
      </w:r>
      <w:r w:rsidRPr="00D61D14">
        <w:t xml:space="preserve"> for T-EES retrieval after step</w:t>
      </w:r>
      <w:r>
        <w:t xml:space="preserve"> 2</w:t>
      </w:r>
      <w:r w:rsidRPr="00D61D14">
        <w:t>.</w:t>
      </w:r>
    </w:p>
    <w:p w14:paraId="1505C5CD" w14:textId="77777777" w:rsidR="00BE673E" w:rsidRPr="00445A2C" w:rsidRDefault="00BE673E" w:rsidP="00E03ADF">
      <w:pPr>
        <w:pStyle w:val="Heading4"/>
        <w:rPr>
          <w:lang w:val="en-US" w:eastAsia="ja-JP"/>
        </w:rPr>
      </w:pPr>
    </w:p>
    <w:sectPr w:rsidR="00BE673E" w:rsidRPr="00445A2C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Yuji Suzuki" w:date="2023-04-05T12:01:00Z" w:initials="Y">
    <w:p w14:paraId="4560DB2A" w14:textId="57525325" w:rsidR="009A1FD4" w:rsidRDefault="009A1FD4">
      <w:pPr>
        <w:pStyle w:val="CommentText"/>
        <w:rPr>
          <w:lang w:eastAsia="ja-JP"/>
        </w:rPr>
      </w:pPr>
      <w:r>
        <w:rPr>
          <w:rStyle w:val="CommentReference"/>
        </w:rPr>
        <w:annotationRef/>
      </w:r>
      <w:r>
        <w:rPr>
          <w:rFonts w:hint="eastAsia"/>
          <w:lang w:eastAsia="ja-JP"/>
        </w:rPr>
        <w:t>C</w:t>
      </w:r>
      <w:r>
        <w:rPr>
          <w:lang w:eastAsia="ja-JP"/>
        </w:rPr>
        <w:t xml:space="preserve">hanged from </w:t>
      </w:r>
      <w:r w:rsidR="004E5CD7">
        <w:rPr>
          <w:lang w:eastAsia="ja-JP"/>
        </w:rPr>
        <w:t xml:space="preserve">Heading </w:t>
      </w:r>
      <w:r w:rsidR="003C5824">
        <w:rPr>
          <w:lang w:eastAsia="ja-JP"/>
        </w:rPr>
        <w:t>3</w:t>
      </w:r>
      <w:r w:rsidR="004E5CD7">
        <w:rPr>
          <w:lang w:eastAsia="ja-JP"/>
        </w:rPr>
        <w:t xml:space="preserve"> to 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560DB2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7E196" w16cex:dateUtc="2023-04-05T03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60DB2A" w16cid:durableId="27D7E19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372D7" w14:textId="77777777" w:rsidR="00030EDA" w:rsidRDefault="00030EDA">
      <w:r>
        <w:separator/>
      </w:r>
    </w:p>
  </w:endnote>
  <w:endnote w:type="continuationSeparator" w:id="0">
    <w:p w14:paraId="091FE2A6" w14:textId="77777777" w:rsidR="00030EDA" w:rsidRDefault="000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CA9AB" w14:textId="77777777" w:rsidR="00030EDA" w:rsidRDefault="00030EDA">
      <w:r>
        <w:separator/>
      </w:r>
    </w:p>
  </w:footnote>
  <w:footnote w:type="continuationSeparator" w:id="0">
    <w:p w14:paraId="5C5C5643" w14:textId="77777777" w:rsidR="00030EDA" w:rsidRDefault="000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9548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FD"/>
    <w:rsid w:val="00030EDA"/>
    <w:rsid w:val="000443C3"/>
    <w:rsid w:val="0007677B"/>
    <w:rsid w:val="00086C56"/>
    <w:rsid w:val="00093DD1"/>
    <w:rsid w:val="000A6394"/>
    <w:rsid w:val="000B3693"/>
    <w:rsid w:val="000B7FED"/>
    <w:rsid w:val="000C038A"/>
    <w:rsid w:val="000C29BD"/>
    <w:rsid w:val="000C6598"/>
    <w:rsid w:val="000D44B3"/>
    <w:rsid w:val="00131326"/>
    <w:rsid w:val="001436C0"/>
    <w:rsid w:val="00145D43"/>
    <w:rsid w:val="001775CB"/>
    <w:rsid w:val="00192C46"/>
    <w:rsid w:val="0019685E"/>
    <w:rsid w:val="001A08B3"/>
    <w:rsid w:val="001A2DE6"/>
    <w:rsid w:val="001A7B60"/>
    <w:rsid w:val="001B2B77"/>
    <w:rsid w:val="001B52F0"/>
    <w:rsid w:val="001B7A65"/>
    <w:rsid w:val="001E23FB"/>
    <w:rsid w:val="001E41F3"/>
    <w:rsid w:val="001E4BCC"/>
    <w:rsid w:val="001F5862"/>
    <w:rsid w:val="00203B1A"/>
    <w:rsid w:val="00215C5C"/>
    <w:rsid w:val="00222413"/>
    <w:rsid w:val="0022308A"/>
    <w:rsid w:val="00224D74"/>
    <w:rsid w:val="002367AC"/>
    <w:rsid w:val="002456B2"/>
    <w:rsid w:val="002578AA"/>
    <w:rsid w:val="0026004D"/>
    <w:rsid w:val="002640DD"/>
    <w:rsid w:val="00274C13"/>
    <w:rsid w:val="00275D12"/>
    <w:rsid w:val="00284FEB"/>
    <w:rsid w:val="002860C4"/>
    <w:rsid w:val="002A4263"/>
    <w:rsid w:val="002B5741"/>
    <w:rsid w:val="002C247A"/>
    <w:rsid w:val="002E472E"/>
    <w:rsid w:val="002E483C"/>
    <w:rsid w:val="00305409"/>
    <w:rsid w:val="00305B8C"/>
    <w:rsid w:val="00311129"/>
    <w:rsid w:val="00347952"/>
    <w:rsid w:val="00352FEC"/>
    <w:rsid w:val="003609EF"/>
    <w:rsid w:val="0036231A"/>
    <w:rsid w:val="00365C79"/>
    <w:rsid w:val="00374DD4"/>
    <w:rsid w:val="003A0A39"/>
    <w:rsid w:val="003A0D8E"/>
    <w:rsid w:val="003A1A96"/>
    <w:rsid w:val="003C5824"/>
    <w:rsid w:val="003D6DF6"/>
    <w:rsid w:val="003E1A36"/>
    <w:rsid w:val="003F0BD9"/>
    <w:rsid w:val="00410371"/>
    <w:rsid w:val="00411E61"/>
    <w:rsid w:val="0041230A"/>
    <w:rsid w:val="004242F1"/>
    <w:rsid w:val="00434015"/>
    <w:rsid w:val="00445A2C"/>
    <w:rsid w:val="004472E4"/>
    <w:rsid w:val="00450B0D"/>
    <w:rsid w:val="0046119B"/>
    <w:rsid w:val="0046760B"/>
    <w:rsid w:val="00485DB0"/>
    <w:rsid w:val="004B2F8B"/>
    <w:rsid w:val="004B75B7"/>
    <w:rsid w:val="004D7510"/>
    <w:rsid w:val="004E5CD7"/>
    <w:rsid w:val="004F02AC"/>
    <w:rsid w:val="004F6DA1"/>
    <w:rsid w:val="00511E5F"/>
    <w:rsid w:val="005141D9"/>
    <w:rsid w:val="0051580D"/>
    <w:rsid w:val="005375B4"/>
    <w:rsid w:val="00547111"/>
    <w:rsid w:val="005743DA"/>
    <w:rsid w:val="005860EC"/>
    <w:rsid w:val="00592D74"/>
    <w:rsid w:val="005A3894"/>
    <w:rsid w:val="005B334D"/>
    <w:rsid w:val="005B57EA"/>
    <w:rsid w:val="005B69DE"/>
    <w:rsid w:val="005E2C44"/>
    <w:rsid w:val="006060EF"/>
    <w:rsid w:val="00612C65"/>
    <w:rsid w:val="006157E0"/>
    <w:rsid w:val="00621188"/>
    <w:rsid w:val="006257ED"/>
    <w:rsid w:val="00630B7E"/>
    <w:rsid w:val="0064108D"/>
    <w:rsid w:val="0064314B"/>
    <w:rsid w:val="006472E6"/>
    <w:rsid w:val="00647A24"/>
    <w:rsid w:val="00653DE4"/>
    <w:rsid w:val="00665C47"/>
    <w:rsid w:val="00667640"/>
    <w:rsid w:val="006701C6"/>
    <w:rsid w:val="00675171"/>
    <w:rsid w:val="006760C3"/>
    <w:rsid w:val="006844E2"/>
    <w:rsid w:val="00695808"/>
    <w:rsid w:val="00697B20"/>
    <w:rsid w:val="006B46FB"/>
    <w:rsid w:val="006E21FB"/>
    <w:rsid w:val="006E4826"/>
    <w:rsid w:val="006F0DF6"/>
    <w:rsid w:val="006F20B7"/>
    <w:rsid w:val="006F5F93"/>
    <w:rsid w:val="007023F1"/>
    <w:rsid w:val="00716E31"/>
    <w:rsid w:val="00731993"/>
    <w:rsid w:val="00756F61"/>
    <w:rsid w:val="00786CB1"/>
    <w:rsid w:val="00792342"/>
    <w:rsid w:val="007977A8"/>
    <w:rsid w:val="007B512A"/>
    <w:rsid w:val="007C0D4C"/>
    <w:rsid w:val="007C2097"/>
    <w:rsid w:val="007D3107"/>
    <w:rsid w:val="007D6A07"/>
    <w:rsid w:val="007F5DC6"/>
    <w:rsid w:val="007F7259"/>
    <w:rsid w:val="008040A8"/>
    <w:rsid w:val="0080797C"/>
    <w:rsid w:val="00813ACE"/>
    <w:rsid w:val="00816BE7"/>
    <w:rsid w:val="008279FA"/>
    <w:rsid w:val="0084766B"/>
    <w:rsid w:val="008626E7"/>
    <w:rsid w:val="00862934"/>
    <w:rsid w:val="00870EE7"/>
    <w:rsid w:val="00885716"/>
    <w:rsid w:val="008863B9"/>
    <w:rsid w:val="008917F8"/>
    <w:rsid w:val="00891E47"/>
    <w:rsid w:val="008A1A97"/>
    <w:rsid w:val="008A45A6"/>
    <w:rsid w:val="008D3CCC"/>
    <w:rsid w:val="008F3789"/>
    <w:rsid w:val="008F39F1"/>
    <w:rsid w:val="008F686C"/>
    <w:rsid w:val="008F6ACD"/>
    <w:rsid w:val="009148DE"/>
    <w:rsid w:val="00941E30"/>
    <w:rsid w:val="009519E6"/>
    <w:rsid w:val="009777D9"/>
    <w:rsid w:val="00990925"/>
    <w:rsid w:val="00990C4F"/>
    <w:rsid w:val="00991B88"/>
    <w:rsid w:val="00991CED"/>
    <w:rsid w:val="00992CC8"/>
    <w:rsid w:val="009933FD"/>
    <w:rsid w:val="0099633F"/>
    <w:rsid w:val="009A1FD4"/>
    <w:rsid w:val="009A5753"/>
    <w:rsid w:val="009A579D"/>
    <w:rsid w:val="009C418D"/>
    <w:rsid w:val="009D17A6"/>
    <w:rsid w:val="009E3297"/>
    <w:rsid w:val="009F3287"/>
    <w:rsid w:val="009F734F"/>
    <w:rsid w:val="00A16496"/>
    <w:rsid w:val="00A246B6"/>
    <w:rsid w:val="00A41E82"/>
    <w:rsid w:val="00A420A8"/>
    <w:rsid w:val="00A47E70"/>
    <w:rsid w:val="00A50CF0"/>
    <w:rsid w:val="00A61111"/>
    <w:rsid w:val="00A71094"/>
    <w:rsid w:val="00A735D3"/>
    <w:rsid w:val="00A73E5E"/>
    <w:rsid w:val="00A7671C"/>
    <w:rsid w:val="00A87262"/>
    <w:rsid w:val="00AA2CBC"/>
    <w:rsid w:val="00AC5820"/>
    <w:rsid w:val="00AD1CD8"/>
    <w:rsid w:val="00AD3E1E"/>
    <w:rsid w:val="00AF0DEE"/>
    <w:rsid w:val="00B12D0B"/>
    <w:rsid w:val="00B2154A"/>
    <w:rsid w:val="00B258BB"/>
    <w:rsid w:val="00B30DEA"/>
    <w:rsid w:val="00B50D01"/>
    <w:rsid w:val="00B531B1"/>
    <w:rsid w:val="00B640C1"/>
    <w:rsid w:val="00B67B97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752"/>
    <w:rsid w:val="00BD279D"/>
    <w:rsid w:val="00BD6BB8"/>
    <w:rsid w:val="00BE673E"/>
    <w:rsid w:val="00C26668"/>
    <w:rsid w:val="00C511B4"/>
    <w:rsid w:val="00C66BA2"/>
    <w:rsid w:val="00C74A7B"/>
    <w:rsid w:val="00C870F6"/>
    <w:rsid w:val="00C95985"/>
    <w:rsid w:val="00CB2219"/>
    <w:rsid w:val="00CB30F8"/>
    <w:rsid w:val="00CC5026"/>
    <w:rsid w:val="00CC68D0"/>
    <w:rsid w:val="00CE0EAA"/>
    <w:rsid w:val="00D03F9A"/>
    <w:rsid w:val="00D06D51"/>
    <w:rsid w:val="00D20B07"/>
    <w:rsid w:val="00D21C92"/>
    <w:rsid w:val="00D24991"/>
    <w:rsid w:val="00D272EB"/>
    <w:rsid w:val="00D3733A"/>
    <w:rsid w:val="00D45252"/>
    <w:rsid w:val="00D479B4"/>
    <w:rsid w:val="00D50255"/>
    <w:rsid w:val="00D66520"/>
    <w:rsid w:val="00D75E1D"/>
    <w:rsid w:val="00D771BF"/>
    <w:rsid w:val="00D818C5"/>
    <w:rsid w:val="00D84AE9"/>
    <w:rsid w:val="00DB48D5"/>
    <w:rsid w:val="00DD6742"/>
    <w:rsid w:val="00DE34CF"/>
    <w:rsid w:val="00DE3D5A"/>
    <w:rsid w:val="00DE66C0"/>
    <w:rsid w:val="00DE68F1"/>
    <w:rsid w:val="00E00467"/>
    <w:rsid w:val="00E023F3"/>
    <w:rsid w:val="00E034FE"/>
    <w:rsid w:val="00E03AC3"/>
    <w:rsid w:val="00E03ADF"/>
    <w:rsid w:val="00E13F3D"/>
    <w:rsid w:val="00E34898"/>
    <w:rsid w:val="00E4063B"/>
    <w:rsid w:val="00E44E17"/>
    <w:rsid w:val="00E45AB3"/>
    <w:rsid w:val="00E463E1"/>
    <w:rsid w:val="00E60346"/>
    <w:rsid w:val="00E715DF"/>
    <w:rsid w:val="00E858CF"/>
    <w:rsid w:val="00E87336"/>
    <w:rsid w:val="00E91AFA"/>
    <w:rsid w:val="00E92923"/>
    <w:rsid w:val="00EB09B7"/>
    <w:rsid w:val="00EC7F38"/>
    <w:rsid w:val="00EE76C5"/>
    <w:rsid w:val="00EE7D7C"/>
    <w:rsid w:val="00EF3EB5"/>
    <w:rsid w:val="00EF6099"/>
    <w:rsid w:val="00F06DBF"/>
    <w:rsid w:val="00F07666"/>
    <w:rsid w:val="00F102FD"/>
    <w:rsid w:val="00F13DD9"/>
    <w:rsid w:val="00F14D14"/>
    <w:rsid w:val="00F25D98"/>
    <w:rsid w:val="00F300FB"/>
    <w:rsid w:val="00F34AB6"/>
    <w:rsid w:val="00F435FC"/>
    <w:rsid w:val="00F661C3"/>
    <w:rsid w:val="00F66E91"/>
    <w:rsid w:val="00F87F0E"/>
    <w:rsid w:val="00FB3910"/>
    <w:rsid w:val="00FB6386"/>
    <w:rsid w:val="00FC60A6"/>
    <w:rsid w:val="00FD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26" Type="http://schemas.openxmlformats.org/officeDocument/2006/relationships/package" Target="embeddings/Microsoft_Visio_Drawing4.vsdx"/><Relationship Id="rId3" Type="http://schemas.openxmlformats.org/officeDocument/2006/relationships/numbering" Target="numbering.xml"/><Relationship Id="rId21" Type="http://schemas.openxmlformats.org/officeDocument/2006/relationships/image" Target="media/image3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package" Target="embeddings/Microsoft_Visio_Drawing1.vsdx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3.vsdx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image" Target="media/image4.emf"/><Relationship Id="rId28" Type="http://schemas.openxmlformats.org/officeDocument/2006/relationships/package" Target="embeddings/Microsoft_Visio_Drawing5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package" Target="embeddings/Microsoft_Visio_Drawing2.vsdx"/><Relationship Id="rId27" Type="http://schemas.openxmlformats.org/officeDocument/2006/relationships/image" Target="media/image6.e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1722</Words>
  <Characters>9585</Characters>
  <Application>Microsoft Office Word</Application>
  <DocSecurity>0</DocSecurity>
  <Lines>79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</cp:lastModifiedBy>
  <cp:revision>5</cp:revision>
  <cp:lastPrinted>1899-12-31T23:00:00Z</cp:lastPrinted>
  <dcterms:created xsi:type="dcterms:W3CDTF">2023-04-05T23:27:00Z</dcterms:created>
  <dcterms:modified xsi:type="dcterms:W3CDTF">2023-04-11T06:44:00Z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